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6"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381"/>
        <w:gridCol w:w="2395"/>
        <w:gridCol w:w="2395"/>
        <w:gridCol w:w="2395"/>
      </w:tblGrid>
      <w:tr w:rsidR="004D4E03" w14:paraId="19671995" w14:textId="77777777" w:rsidTr="6DB687AD">
        <w:trPr>
          <w:trHeight w:val="300"/>
        </w:trPr>
        <w:tc>
          <w:tcPr>
            <w:tcW w:w="2381" w:type="dxa"/>
            <w:vMerge w:val="restart"/>
            <w:tcBorders>
              <w:top w:val="single" w:sz="4" w:space="0" w:color="auto"/>
              <w:left w:val="single" w:sz="4" w:space="0" w:color="auto"/>
              <w:right w:val="single" w:sz="4" w:space="0" w:color="auto"/>
            </w:tcBorders>
            <w:vAlign w:val="center"/>
          </w:tcPr>
          <w:p w14:paraId="489EFD0C" w14:textId="77777777" w:rsidR="004D4E03" w:rsidRPr="004D4E03" w:rsidRDefault="794D4555" w:rsidP="005C76F4">
            <w:pPr>
              <w:spacing w:before="120" w:after="120"/>
              <w:rPr>
                <w:rFonts w:ascii="Arial" w:hAnsi="Arial" w:cs="Arial"/>
                <w:b/>
                <w:bCs/>
                <w:color w:val="000000"/>
              </w:rPr>
            </w:pPr>
            <w:commentRangeStart w:id="0"/>
            <w:commentRangeStart w:id="1"/>
            <w:commentRangeStart w:id="2"/>
            <w:r w:rsidRPr="2B4632EE">
              <w:rPr>
                <w:rFonts w:ascii="Arial" w:hAnsi="Arial" w:cs="Arial"/>
                <w:b/>
                <w:bCs/>
                <w:color w:val="000000" w:themeColor="text1"/>
              </w:rPr>
              <w:t>Datos del área Gestora.</w:t>
            </w:r>
          </w:p>
        </w:tc>
        <w:tc>
          <w:tcPr>
            <w:tcW w:w="4790" w:type="dxa"/>
            <w:gridSpan w:val="2"/>
            <w:vAlign w:val="center"/>
          </w:tcPr>
          <w:p w14:paraId="165E9858" w14:textId="77777777" w:rsidR="004D4E03" w:rsidRPr="00CE466D" w:rsidRDefault="004D4E03" w:rsidP="004D4E03">
            <w:pPr>
              <w:ind w:left="6"/>
              <w:rPr>
                <w:rFonts w:ascii="Arial" w:hAnsi="Arial" w:cs="Arial"/>
                <w:b/>
                <w:bCs/>
              </w:rPr>
            </w:pPr>
            <w:r w:rsidRPr="00CE466D">
              <w:rPr>
                <w:rFonts w:ascii="Arial" w:hAnsi="Arial" w:cs="Arial"/>
                <w:b/>
                <w:bCs/>
              </w:rPr>
              <w:t>Dependencia solicitante:</w:t>
            </w:r>
          </w:p>
        </w:tc>
        <w:tc>
          <w:tcPr>
            <w:tcW w:w="2395" w:type="dxa"/>
            <w:tcBorders>
              <w:top w:val="single" w:sz="4" w:space="0" w:color="auto"/>
              <w:left w:val="single" w:sz="4" w:space="0" w:color="auto"/>
              <w:bottom w:val="single" w:sz="4" w:space="0" w:color="auto"/>
              <w:right w:val="single" w:sz="4" w:space="0" w:color="auto"/>
            </w:tcBorders>
          </w:tcPr>
          <w:p w14:paraId="2BA5EA5D" w14:textId="77777777" w:rsidR="00BB76BE" w:rsidRDefault="00BB76BE" w:rsidP="00BB76BE">
            <w:pPr>
              <w:adjustRightInd w:val="0"/>
              <w:jc w:val="both"/>
              <w:rPr>
                <w:rFonts w:ascii="ArialMT" w:eastAsia="Calibri" w:hAnsi="ArialMT" w:cs="ArialMT"/>
                <w:sz w:val="19"/>
                <w:szCs w:val="19"/>
                <w:lang w:val="es-CO" w:eastAsia="es-CO"/>
              </w:rPr>
            </w:pPr>
            <w:r>
              <w:rPr>
                <w:rFonts w:ascii="ArialMT" w:eastAsia="Calibri" w:hAnsi="ArialMT" w:cs="ArialMT"/>
                <w:sz w:val="19"/>
                <w:szCs w:val="19"/>
                <w:lang w:val="es-CO" w:eastAsia="es-CO"/>
              </w:rPr>
              <w:t>GRUPO DE TECNOLOGÍAS DE LA</w:t>
            </w:r>
          </w:p>
          <w:p w14:paraId="4607196C" w14:textId="0686EAA9" w:rsidR="004D4E03" w:rsidRPr="00E66D67" w:rsidRDefault="56AB40E6" w:rsidP="00E66D67">
            <w:pPr>
              <w:adjustRightInd w:val="0"/>
              <w:rPr>
                <w:rFonts w:ascii="ArialMT" w:eastAsia="Calibri" w:hAnsi="ArialMT" w:cs="ArialMT"/>
                <w:sz w:val="19"/>
                <w:szCs w:val="19"/>
                <w:lang w:val="es-CO" w:eastAsia="es-CO"/>
              </w:rPr>
            </w:pPr>
            <w:r w:rsidRPr="2B4632EE">
              <w:rPr>
                <w:rFonts w:ascii="ArialMT" w:eastAsia="Calibri" w:hAnsi="ArialMT" w:cs="ArialMT"/>
                <w:sz w:val="19"/>
                <w:szCs w:val="19"/>
                <w:lang w:val="es-CO" w:eastAsia="es-CO"/>
              </w:rPr>
              <w:t>INFORMACIÓN Y LAS</w:t>
            </w:r>
            <w:r w:rsidR="5F7B177C" w:rsidRPr="2B4632EE">
              <w:rPr>
                <w:rFonts w:ascii="ArialMT" w:eastAsia="Calibri" w:hAnsi="ArialMT" w:cs="ArialMT"/>
                <w:sz w:val="19"/>
                <w:szCs w:val="19"/>
                <w:lang w:val="es-CO" w:eastAsia="es-CO"/>
              </w:rPr>
              <w:t xml:space="preserve"> </w:t>
            </w:r>
            <w:r w:rsidRPr="2B4632EE">
              <w:rPr>
                <w:rFonts w:ascii="ArialMT" w:eastAsia="Calibri" w:hAnsi="ArialMT" w:cs="ArialMT"/>
                <w:sz w:val="19"/>
                <w:szCs w:val="19"/>
                <w:lang w:val="es-CO" w:eastAsia="es-CO"/>
              </w:rPr>
              <w:t>COMUNICACIONES</w:t>
            </w:r>
            <w:commentRangeEnd w:id="0"/>
            <w:r w:rsidR="00BB76BE" w:rsidRPr="00E66D67">
              <w:rPr>
                <w:rStyle w:val="Refdecomentario"/>
                <w:rFonts w:ascii="ArialMT" w:eastAsia="Calibri" w:hAnsi="ArialMT" w:cs="ArialMT"/>
                <w:sz w:val="19"/>
                <w:szCs w:val="19"/>
                <w:lang w:val="es-CO" w:eastAsia="es-CO"/>
              </w:rPr>
              <w:commentReference w:id="0"/>
            </w:r>
            <w:commentRangeEnd w:id="1"/>
            <w:r w:rsidRPr="00E66D67">
              <w:rPr>
                <w:rStyle w:val="Refdecomentario"/>
                <w:rFonts w:ascii="ArialMT" w:eastAsia="Calibri" w:hAnsi="ArialMT" w:cs="ArialMT"/>
                <w:sz w:val="19"/>
                <w:szCs w:val="19"/>
                <w:lang w:val="es-CO" w:eastAsia="es-CO"/>
              </w:rPr>
              <w:commentReference w:id="1"/>
            </w:r>
            <w:commentRangeEnd w:id="2"/>
            <w:r w:rsidRPr="00E66D67">
              <w:rPr>
                <w:rStyle w:val="Refdecomentario"/>
                <w:rFonts w:ascii="ArialMT" w:eastAsia="Calibri" w:hAnsi="ArialMT" w:cs="ArialMT"/>
                <w:sz w:val="19"/>
                <w:szCs w:val="19"/>
                <w:lang w:val="es-CO" w:eastAsia="es-CO"/>
              </w:rPr>
              <w:commentReference w:id="2"/>
            </w:r>
          </w:p>
        </w:tc>
      </w:tr>
      <w:tr w:rsidR="004D4E03" w14:paraId="60CB0711" w14:textId="77777777" w:rsidTr="6DB687AD">
        <w:trPr>
          <w:trHeight w:val="300"/>
        </w:trPr>
        <w:tc>
          <w:tcPr>
            <w:tcW w:w="2381" w:type="dxa"/>
            <w:vMerge/>
          </w:tcPr>
          <w:p w14:paraId="234D1856" w14:textId="77777777" w:rsidR="004D4E03" w:rsidRDefault="004D4E03" w:rsidP="004D4E03">
            <w:pPr>
              <w:spacing w:before="120" w:after="120"/>
              <w:jc w:val="both"/>
              <w:rPr>
                <w:rFonts w:ascii="Arial" w:hAnsi="Arial" w:cs="Arial"/>
                <w:color w:val="000000"/>
              </w:rPr>
            </w:pPr>
          </w:p>
        </w:tc>
        <w:tc>
          <w:tcPr>
            <w:tcW w:w="4790" w:type="dxa"/>
            <w:gridSpan w:val="2"/>
            <w:tcBorders>
              <w:left w:val="single" w:sz="4" w:space="0" w:color="auto"/>
            </w:tcBorders>
            <w:vAlign w:val="center"/>
          </w:tcPr>
          <w:p w14:paraId="5FAB5F5A" w14:textId="2D56B8BE" w:rsidR="004D4E03" w:rsidRPr="00CE466D" w:rsidRDefault="004D4E03" w:rsidP="004D4E03">
            <w:pPr>
              <w:rPr>
                <w:rFonts w:ascii="Arial" w:hAnsi="Arial" w:cs="Arial"/>
                <w:b/>
                <w:bCs/>
              </w:rPr>
            </w:pPr>
            <w:r w:rsidRPr="00CE466D">
              <w:rPr>
                <w:rFonts w:ascii="Arial" w:hAnsi="Arial" w:cs="Arial"/>
                <w:b/>
                <w:bCs/>
              </w:rPr>
              <w:t xml:space="preserve">Nombre del servidor que diligencia </w:t>
            </w:r>
            <w:r w:rsidR="001C7744">
              <w:rPr>
                <w:rFonts w:ascii="Arial" w:hAnsi="Arial" w:cs="Arial"/>
                <w:b/>
                <w:bCs/>
              </w:rPr>
              <w:t xml:space="preserve">la </w:t>
            </w:r>
            <w:r w:rsidR="003B2121">
              <w:rPr>
                <w:rFonts w:ascii="Arial" w:hAnsi="Arial" w:cs="Arial"/>
                <w:b/>
                <w:bCs/>
              </w:rPr>
              <w:t>solicitud de información a proveedores</w:t>
            </w:r>
            <w:r>
              <w:rPr>
                <w:rFonts w:ascii="Arial" w:hAnsi="Arial" w:cs="Arial"/>
                <w:b/>
                <w:bCs/>
              </w:rPr>
              <w:t>:</w:t>
            </w:r>
          </w:p>
        </w:tc>
        <w:tc>
          <w:tcPr>
            <w:tcW w:w="2395" w:type="dxa"/>
            <w:tcBorders>
              <w:top w:val="single" w:sz="4" w:space="0" w:color="auto"/>
              <w:left w:val="single" w:sz="6" w:space="0" w:color="auto"/>
              <w:bottom w:val="single" w:sz="6" w:space="0" w:color="auto"/>
              <w:right w:val="single" w:sz="6" w:space="0" w:color="auto"/>
            </w:tcBorders>
          </w:tcPr>
          <w:p w14:paraId="55086FB2" w14:textId="05631D12" w:rsidR="652E545A" w:rsidRDefault="652E545A" w:rsidP="652E545A">
            <w:pPr>
              <w:spacing w:line="276" w:lineRule="auto"/>
              <w:jc w:val="both"/>
              <w:rPr>
                <w:rFonts w:ascii="Arial" w:eastAsia="Arial" w:hAnsi="Arial" w:cs="Arial"/>
                <w:b/>
                <w:bCs/>
                <w:lang w:val="es-ES"/>
              </w:rPr>
            </w:pPr>
          </w:p>
          <w:p w14:paraId="356306CA" w14:textId="6E509159" w:rsidR="004D4E03" w:rsidRDefault="0E76C5AC" w:rsidP="2B4632EE">
            <w:pPr>
              <w:spacing w:line="276" w:lineRule="auto"/>
              <w:jc w:val="both"/>
              <w:rPr>
                <w:rFonts w:ascii="Arial" w:eastAsia="Arial" w:hAnsi="Arial" w:cs="Arial"/>
                <w:b/>
                <w:bCs/>
                <w:lang w:val="es-ES"/>
              </w:rPr>
            </w:pPr>
            <w:r w:rsidRPr="2B4632EE">
              <w:rPr>
                <w:rFonts w:ascii="Arial" w:eastAsia="Arial" w:hAnsi="Arial" w:cs="Arial"/>
                <w:b/>
                <w:bCs/>
                <w:lang w:val="es-ES"/>
              </w:rPr>
              <w:t xml:space="preserve">Jimmy </w:t>
            </w:r>
            <w:r w:rsidR="4E26F42D" w:rsidRPr="2B4632EE">
              <w:rPr>
                <w:rFonts w:ascii="Arial" w:eastAsia="Arial" w:hAnsi="Arial" w:cs="Arial"/>
                <w:b/>
                <w:bCs/>
                <w:lang w:val="es-ES"/>
              </w:rPr>
              <w:t>Andrés</w:t>
            </w:r>
            <w:r w:rsidRPr="2B4632EE">
              <w:rPr>
                <w:rFonts w:ascii="Arial" w:eastAsia="Arial" w:hAnsi="Arial" w:cs="Arial"/>
                <w:b/>
                <w:bCs/>
                <w:lang w:val="es-ES"/>
              </w:rPr>
              <w:t xml:space="preserve"> Castellanos</w:t>
            </w:r>
            <w:r w:rsidR="55CCE08F" w:rsidRPr="2B4632EE">
              <w:rPr>
                <w:rFonts w:ascii="Arial" w:eastAsia="Arial" w:hAnsi="Arial" w:cs="Arial"/>
                <w:b/>
                <w:bCs/>
                <w:lang w:val="es-ES"/>
              </w:rPr>
              <w:t xml:space="preserve"> Carrillo.</w:t>
            </w:r>
          </w:p>
          <w:p w14:paraId="4C75DDCE" w14:textId="64465A2D" w:rsidR="004D4E03" w:rsidRDefault="1A9B6516" w:rsidP="004D4E03">
            <w:pPr>
              <w:spacing w:before="120" w:after="120"/>
              <w:jc w:val="both"/>
              <w:rPr>
                <w:rFonts w:ascii="Arial" w:hAnsi="Arial" w:cs="Arial"/>
                <w:color w:val="000000"/>
              </w:rPr>
            </w:pPr>
            <w:r w:rsidRPr="43FA7007">
              <w:rPr>
                <w:rFonts w:ascii="Arial" w:hAnsi="Arial" w:cs="Arial"/>
                <w:color w:val="000000" w:themeColor="text1"/>
              </w:rPr>
              <w:t xml:space="preserve"> </w:t>
            </w:r>
          </w:p>
        </w:tc>
      </w:tr>
      <w:tr w:rsidR="004D4E03" w14:paraId="5A565ED5" w14:textId="77777777" w:rsidTr="6DB687AD">
        <w:trPr>
          <w:trHeight w:val="300"/>
        </w:trPr>
        <w:tc>
          <w:tcPr>
            <w:tcW w:w="9566" w:type="dxa"/>
            <w:gridSpan w:val="4"/>
            <w:tcBorders>
              <w:top w:val="nil"/>
              <w:left w:val="single" w:sz="6" w:space="0" w:color="auto"/>
              <w:bottom w:val="single" w:sz="4" w:space="0" w:color="auto"/>
              <w:right w:val="single" w:sz="6" w:space="0" w:color="auto"/>
            </w:tcBorders>
            <w:shd w:val="clear" w:color="auto" w:fill="D9D9D9" w:themeFill="background1" w:themeFillShade="D9"/>
          </w:tcPr>
          <w:p w14:paraId="67DB1235" w14:textId="12289416" w:rsidR="004D4E03" w:rsidRDefault="004D4E03" w:rsidP="00885A36">
            <w:pPr>
              <w:spacing w:before="120" w:after="120"/>
              <w:jc w:val="center"/>
              <w:rPr>
                <w:rFonts w:ascii="Arial" w:hAnsi="Arial" w:cs="Arial"/>
                <w:color w:val="000000"/>
              </w:rPr>
            </w:pPr>
            <w:r w:rsidRPr="419D2662">
              <w:rPr>
                <w:rFonts w:ascii="Arial" w:hAnsi="Arial" w:cs="Arial"/>
                <w:b/>
                <w:bCs/>
                <w:color w:val="000000" w:themeColor="text1"/>
              </w:rPr>
              <w:t>1. Descripción de la Necesidad que la Entidad Pretende Satisfacer</w:t>
            </w:r>
            <w:r w:rsidR="003C3B88" w:rsidRPr="419D2662">
              <w:rPr>
                <w:rFonts w:ascii="Arial" w:hAnsi="Arial" w:cs="Arial"/>
                <w:b/>
                <w:bCs/>
                <w:color w:val="000000" w:themeColor="text1"/>
              </w:rPr>
              <w:t xml:space="preserve"> y competencia funcional</w:t>
            </w:r>
            <w:r w:rsidRPr="419D2662">
              <w:rPr>
                <w:rFonts w:ascii="Arial" w:hAnsi="Arial" w:cs="Arial"/>
                <w:b/>
                <w:bCs/>
                <w:color w:val="000000" w:themeColor="text1"/>
              </w:rPr>
              <w:t>.</w:t>
            </w:r>
          </w:p>
        </w:tc>
      </w:tr>
      <w:tr w:rsidR="004D4E03" w14:paraId="7519DA80" w14:textId="77777777" w:rsidTr="6DB687AD">
        <w:trPr>
          <w:trHeight w:val="300"/>
        </w:trPr>
        <w:tc>
          <w:tcPr>
            <w:tcW w:w="9566" w:type="dxa"/>
            <w:gridSpan w:val="4"/>
            <w:tcBorders>
              <w:top w:val="single" w:sz="4" w:space="0" w:color="auto"/>
              <w:left w:val="single" w:sz="6" w:space="0" w:color="auto"/>
              <w:bottom w:val="single" w:sz="6" w:space="0" w:color="auto"/>
              <w:right w:val="single" w:sz="6" w:space="0" w:color="auto"/>
            </w:tcBorders>
            <w:shd w:val="clear" w:color="auto" w:fill="FFFFFF" w:themeFill="background1"/>
          </w:tcPr>
          <w:p w14:paraId="05E1699D" w14:textId="5F0A87E4" w:rsidR="008514C5" w:rsidRPr="008514C5" w:rsidRDefault="008514C5" w:rsidP="008514C5">
            <w:pPr>
              <w:spacing w:before="120" w:after="120"/>
              <w:jc w:val="both"/>
              <w:rPr>
                <w:rFonts w:ascii="Arial" w:hAnsi="Arial" w:cs="Arial"/>
                <w:color w:val="000000"/>
              </w:rPr>
            </w:pPr>
            <w:r w:rsidRPr="0D11A32B">
              <w:rPr>
                <w:rFonts w:ascii="Arial" w:hAnsi="Arial" w:cs="Arial"/>
                <w:color w:val="000000" w:themeColor="text1"/>
              </w:rPr>
              <w:t>Que</w:t>
            </w:r>
            <w:r w:rsidR="142A38AF" w:rsidRPr="0D11A32B">
              <w:rPr>
                <w:rFonts w:ascii="Arial" w:hAnsi="Arial" w:cs="Arial"/>
                <w:color w:val="000000" w:themeColor="text1"/>
              </w:rPr>
              <w:t>,</w:t>
            </w:r>
            <w:r w:rsidRPr="0D11A32B">
              <w:rPr>
                <w:rFonts w:ascii="Arial" w:hAnsi="Arial" w:cs="Arial"/>
                <w:color w:val="000000" w:themeColor="text1"/>
              </w:rPr>
              <w:t xml:space="preserve"> el Ministerio de Minas y Energía, es una entidad perteneciente a la Rama Ejecutiva del poder</w:t>
            </w:r>
            <w:r w:rsidR="1EECB164" w:rsidRPr="0D11A32B">
              <w:rPr>
                <w:rFonts w:ascii="Arial" w:hAnsi="Arial" w:cs="Arial"/>
                <w:color w:val="000000" w:themeColor="text1"/>
              </w:rPr>
              <w:t xml:space="preserve"> </w:t>
            </w:r>
            <w:r w:rsidRPr="0D11A32B">
              <w:rPr>
                <w:rFonts w:ascii="Arial" w:hAnsi="Arial" w:cs="Arial"/>
                <w:color w:val="000000" w:themeColor="text1"/>
              </w:rPr>
              <w:t>público, al cual le aplican las disposiciones de la Ley 80 de 1993, Ley 1150 de 2007 y el Decreto 1082 de 2015.</w:t>
            </w:r>
          </w:p>
          <w:p w14:paraId="12E3AA88" w14:textId="6D9E22DA" w:rsidR="008514C5" w:rsidRDefault="008514C5" w:rsidP="0D11A32B">
            <w:pPr>
              <w:spacing w:before="120" w:after="120"/>
              <w:jc w:val="both"/>
              <w:rPr>
                <w:rFonts w:ascii="Arial" w:hAnsi="Arial" w:cs="Arial"/>
                <w:color w:val="000000" w:themeColor="text1"/>
              </w:rPr>
            </w:pPr>
            <w:r w:rsidRPr="20354EE1">
              <w:rPr>
                <w:rFonts w:ascii="Arial" w:hAnsi="Arial" w:cs="Arial"/>
                <w:color w:val="000000" w:themeColor="text1"/>
              </w:rPr>
              <w:t>Que</w:t>
            </w:r>
            <w:r w:rsidR="73C9207C" w:rsidRPr="20354EE1">
              <w:rPr>
                <w:rFonts w:ascii="Arial" w:hAnsi="Arial" w:cs="Arial"/>
                <w:color w:val="000000" w:themeColor="text1"/>
              </w:rPr>
              <w:t xml:space="preserve"> en</w:t>
            </w:r>
            <w:r w:rsidRPr="20354EE1">
              <w:rPr>
                <w:rFonts w:ascii="Arial" w:hAnsi="Arial" w:cs="Arial"/>
                <w:color w:val="000000" w:themeColor="text1"/>
              </w:rPr>
              <w:t xml:space="preserve"> el artículo 1° del Decreto 381 de 2012, el Ministerio de Minas y Energía </w:t>
            </w:r>
            <w:r w:rsidR="11AB71C3" w:rsidRPr="20354EE1">
              <w:rPr>
                <w:rFonts w:ascii="Arial" w:hAnsi="Arial" w:cs="Arial"/>
                <w:color w:val="000000" w:themeColor="text1"/>
              </w:rPr>
              <w:t>t</w:t>
            </w:r>
            <w:r w:rsidRPr="20354EE1">
              <w:rPr>
                <w:rFonts w:ascii="Arial" w:hAnsi="Arial" w:cs="Arial"/>
                <w:color w:val="000000" w:themeColor="text1"/>
              </w:rPr>
              <w:t>iene como objetivo</w:t>
            </w:r>
            <w:r w:rsidR="1ED7BCE0" w:rsidRPr="20354EE1">
              <w:rPr>
                <w:rFonts w:ascii="Arial" w:hAnsi="Arial" w:cs="Arial"/>
                <w:color w:val="000000" w:themeColor="text1"/>
              </w:rPr>
              <w:t>:</w:t>
            </w:r>
            <w:r w:rsidRPr="20354EE1">
              <w:rPr>
                <w:rFonts w:ascii="Arial" w:hAnsi="Arial" w:cs="Arial"/>
                <w:color w:val="000000" w:themeColor="text1"/>
              </w:rPr>
              <w:t xml:space="preserve"> </w:t>
            </w:r>
            <w:r w:rsidR="42A1EBD2" w:rsidRPr="20354EE1">
              <w:rPr>
                <w:rFonts w:ascii="Arial" w:hAnsi="Arial" w:cs="Arial"/>
                <w:i/>
                <w:iCs/>
                <w:color w:val="000000" w:themeColor="text1"/>
              </w:rPr>
              <w:t>“</w:t>
            </w:r>
            <w:r w:rsidRPr="20354EE1">
              <w:rPr>
                <w:rFonts w:ascii="Arial" w:hAnsi="Arial" w:cs="Arial"/>
                <w:i/>
                <w:iCs/>
                <w:color w:val="000000" w:themeColor="text1"/>
              </w:rPr>
              <w:t>formular, adoptar, dirigir y coordinar las políticas, planes y programas del Sector de Minas y Energía”.</w:t>
            </w:r>
          </w:p>
          <w:p w14:paraId="10BC363D" w14:textId="0EA39C2E" w:rsidR="008514C5" w:rsidRPr="008514C5" w:rsidRDefault="008514C5" w:rsidP="008514C5">
            <w:pPr>
              <w:spacing w:before="120" w:after="120"/>
              <w:jc w:val="both"/>
              <w:rPr>
                <w:rFonts w:ascii="Arial" w:hAnsi="Arial" w:cs="Arial"/>
                <w:color w:val="000000"/>
              </w:rPr>
            </w:pPr>
            <w:r w:rsidRPr="20354EE1">
              <w:rPr>
                <w:rFonts w:ascii="Arial" w:hAnsi="Arial" w:cs="Arial"/>
                <w:color w:val="000000" w:themeColor="text1"/>
              </w:rPr>
              <w:t>Que</w:t>
            </w:r>
            <w:r w:rsidR="6E636186" w:rsidRPr="20354EE1">
              <w:rPr>
                <w:rFonts w:ascii="Arial" w:hAnsi="Arial" w:cs="Arial"/>
                <w:color w:val="000000" w:themeColor="text1"/>
              </w:rPr>
              <w:t>,</w:t>
            </w:r>
            <w:r w:rsidRPr="20354EE1">
              <w:rPr>
                <w:rFonts w:ascii="Arial" w:hAnsi="Arial" w:cs="Arial"/>
                <w:color w:val="000000" w:themeColor="text1"/>
              </w:rPr>
              <w:t xml:space="preserve"> el artículo 17 del referido Decreto, </w:t>
            </w:r>
            <w:r w:rsidR="008D434A">
              <w:rPr>
                <w:rFonts w:ascii="Arial" w:hAnsi="Arial" w:cs="Arial"/>
                <w:color w:val="000000" w:themeColor="text1"/>
              </w:rPr>
              <w:t xml:space="preserve">contempla que </w:t>
            </w:r>
            <w:r w:rsidRPr="20354EE1">
              <w:rPr>
                <w:rFonts w:ascii="Arial" w:hAnsi="Arial" w:cs="Arial"/>
                <w:color w:val="000000" w:themeColor="text1"/>
              </w:rPr>
              <w:t>es función de la Secretaría General, entre otras, la siguiente:</w:t>
            </w:r>
            <w:r w:rsidR="640C4077" w:rsidRPr="20354EE1">
              <w:rPr>
                <w:rFonts w:ascii="Arial" w:hAnsi="Arial" w:cs="Arial"/>
                <w:color w:val="000000" w:themeColor="text1"/>
              </w:rPr>
              <w:t xml:space="preserve"> </w:t>
            </w:r>
            <w:r w:rsidRPr="20354EE1">
              <w:rPr>
                <w:rFonts w:ascii="Arial" w:hAnsi="Arial" w:cs="Arial"/>
                <w:i/>
                <w:iCs/>
                <w:color w:val="000000" w:themeColor="text1"/>
              </w:rPr>
              <w:t>“(…) 8. Proponer la adopción de políticas para el buen manejo y seguridad de la información sistematizada en el Ministerio, y promover el desarrollo e implementación de programas sistematizados</w:t>
            </w:r>
            <w:r w:rsidR="4BE96746" w:rsidRPr="20354EE1">
              <w:rPr>
                <w:rFonts w:ascii="Arial" w:hAnsi="Arial" w:cs="Arial"/>
                <w:i/>
                <w:iCs/>
                <w:color w:val="000000" w:themeColor="text1"/>
              </w:rPr>
              <w:t xml:space="preserve"> (...)</w:t>
            </w:r>
            <w:r w:rsidRPr="20354EE1">
              <w:rPr>
                <w:rFonts w:ascii="Arial" w:hAnsi="Arial" w:cs="Arial"/>
                <w:i/>
                <w:iCs/>
                <w:color w:val="000000" w:themeColor="text1"/>
              </w:rPr>
              <w:t>”.</w:t>
            </w:r>
          </w:p>
          <w:p w14:paraId="0EF8AE16" w14:textId="63EF268C" w:rsidR="00E97BE2" w:rsidRDefault="2E547EB3" w:rsidP="3321560F">
            <w:pPr>
              <w:spacing w:before="120" w:after="120"/>
              <w:jc w:val="both"/>
              <w:rPr>
                <w:rFonts w:ascii="Arial" w:eastAsia="Arial" w:hAnsi="Arial" w:cs="Arial"/>
                <w:i/>
                <w:iCs/>
                <w:color w:val="000000" w:themeColor="text1"/>
                <w:lang w:val="es-ES"/>
              </w:rPr>
            </w:pPr>
            <w:r w:rsidRPr="3321560F">
              <w:rPr>
                <w:rFonts w:ascii="Arial" w:eastAsia="Arial" w:hAnsi="Arial" w:cs="Arial"/>
                <w:color w:val="000000" w:themeColor="text1"/>
                <w:lang w:val="es-ES"/>
              </w:rPr>
              <w:t xml:space="preserve">Que mediante Resolución 00631 de 2023 </w:t>
            </w:r>
            <w:r w:rsidRPr="3321560F">
              <w:rPr>
                <w:rFonts w:ascii="Arial" w:eastAsia="Arial" w:hAnsi="Arial" w:cs="Arial"/>
                <w:i/>
                <w:iCs/>
                <w:color w:val="000000" w:themeColor="text1"/>
                <w:lang w:val="es-ES"/>
              </w:rPr>
              <w:t>“Por la cual se organizan los Grupos Internos de Trabajo al interior del Ministerio de Minas y Energía y se dictan otras disposiciones”,</w:t>
            </w:r>
            <w:r w:rsidRPr="3321560F">
              <w:rPr>
                <w:rFonts w:ascii="Arial" w:eastAsia="Arial" w:hAnsi="Arial" w:cs="Arial"/>
                <w:color w:val="000000" w:themeColor="text1"/>
                <w:lang w:val="es-ES"/>
              </w:rPr>
              <w:t xml:space="preserve"> se dispuso en su Artículo 11 la organización de los Grupos Internos de Trabajo del Despacho del Secretario General, incluido Grupo de Tecnologías de la Información y la Comunicaciones (GTICS), con las siguientes funciones: </w:t>
            </w:r>
          </w:p>
          <w:p w14:paraId="43C85A7D" w14:textId="11B345B0" w:rsidR="00E97BE2" w:rsidRDefault="3D904A94" w:rsidP="3321560F">
            <w:pPr>
              <w:spacing w:before="120" w:after="120"/>
              <w:ind w:left="708"/>
              <w:jc w:val="both"/>
              <w:rPr>
                <w:rFonts w:ascii="Arial" w:eastAsia="Arial" w:hAnsi="Arial" w:cs="Arial"/>
                <w:i/>
                <w:iCs/>
                <w:color w:val="000000" w:themeColor="text1"/>
                <w:lang w:val="es-ES"/>
              </w:rPr>
            </w:pPr>
            <w:r w:rsidRPr="2B4632EE">
              <w:rPr>
                <w:rFonts w:ascii="Arial" w:eastAsia="Arial" w:hAnsi="Arial" w:cs="Arial"/>
                <w:i/>
                <w:iCs/>
                <w:color w:val="000000" w:themeColor="text1"/>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p>
          <w:p w14:paraId="28A3488D" w14:textId="7ACC70BA" w:rsidR="18F3AF09" w:rsidRDefault="18F3AF09" w:rsidP="2B4632EE">
            <w:pPr>
              <w:spacing w:before="120" w:after="120"/>
              <w:jc w:val="both"/>
              <w:rPr>
                <w:rFonts w:ascii="Arial" w:hAnsi="Arial" w:cs="Arial"/>
                <w:color w:val="000000" w:themeColor="text1"/>
                <w:lang w:val="es-CO"/>
              </w:rPr>
            </w:pPr>
            <w:r w:rsidRPr="2B4632EE">
              <w:rPr>
                <w:rFonts w:ascii="Arial" w:hAnsi="Arial" w:cs="Arial"/>
                <w:color w:val="000000" w:themeColor="text1"/>
              </w:rPr>
              <w:t>Conforme a las funciones previas, e</w:t>
            </w:r>
            <w:r w:rsidRPr="2B4632EE">
              <w:rPr>
                <w:rFonts w:ascii="Arial" w:hAnsi="Arial" w:cs="Arial"/>
                <w:color w:val="000000" w:themeColor="text1"/>
                <w:lang w:val="es-CO"/>
              </w:rPr>
              <w:t>l Grupo de Tecnologías de la Información y las Comunicaciones del Ministerio de Minas y Energía, debe garantizar la continuidad y calidad en la prestación de servicios tecnológicos, incluyendo la actualización de herramientas esenciales para el procesamiento de información. Esto es fundamental para alcanzar los objetivos institucionales y optimizar los tiempos de respuesta en las actividades y servicios ofrecidos a los usuarios generando valor agregado a la entidad.</w:t>
            </w:r>
          </w:p>
          <w:p w14:paraId="038F022D" w14:textId="7CD3EFF2" w:rsidR="2B4632EE" w:rsidRDefault="2B4632EE" w:rsidP="2B4632EE">
            <w:pPr>
              <w:spacing w:before="120" w:after="120"/>
              <w:jc w:val="both"/>
              <w:rPr>
                <w:rFonts w:ascii="Arial" w:hAnsi="Arial" w:cs="Arial"/>
                <w:color w:val="000000" w:themeColor="text1"/>
              </w:rPr>
            </w:pPr>
          </w:p>
          <w:p w14:paraId="4C5AD4FD" w14:textId="489EE637" w:rsidR="000B42A4" w:rsidRDefault="39F462D3" w:rsidP="00C748B2">
            <w:pPr>
              <w:spacing w:before="120" w:after="120"/>
              <w:jc w:val="both"/>
              <w:rPr>
                <w:rFonts w:ascii="Arial" w:eastAsia="Arial" w:hAnsi="Arial" w:cs="Arial"/>
                <w:lang w:val="es-ES"/>
              </w:rPr>
            </w:pPr>
            <w:commentRangeStart w:id="4"/>
            <w:commentRangeStart w:id="5"/>
            <w:r w:rsidRPr="2B4632EE">
              <w:rPr>
                <w:rFonts w:ascii="Arial" w:hAnsi="Arial" w:cs="Arial"/>
                <w:color w:val="000000" w:themeColor="text1"/>
              </w:rPr>
              <w:lastRenderedPageBreak/>
              <w:t>Que, conforme a las funciones del Grupo de Tecnología de la Información y las Comunicaciones, este tiene a su cargo el proyecto de inversión “</w:t>
            </w:r>
            <w:r w:rsidR="0D23EB6B" w:rsidRPr="2B4632EE">
              <w:rPr>
                <w:rFonts w:ascii="Arial" w:hAnsi="Arial" w:cs="Arial"/>
                <w:i/>
                <w:iCs/>
                <w:color w:val="000000" w:themeColor="text1"/>
              </w:rPr>
              <w:t xml:space="preserve">FORTALECIMIENTO DE LA CAPACIDAD DEL MINISTERIO DE MINAS Y ENERGÍA PARA IMPLEMENTAR DE MANERA EFECTIVA LA POLÍTICA DE </w:t>
            </w:r>
            <w:r w:rsidR="0D23EB6B" w:rsidRPr="2B4632EE">
              <w:rPr>
                <w:rFonts w:ascii="Arial" w:hAnsi="Arial" w:cs="Arial"/>
                <w:i/>
                <w:iCs/>
                <w:color w:val="FFFFFF" w:themeColor="background1"/>
              </w:rPr>
              <w:t>GOBIERNO</w:t>
            </w:r>
            <w:r w:rsidR="4C7B4D9C" w:rsidRPr="2B4632EE">
              <w:rPr>
                <w:rFonts w:ascii="Arial" w:hAnsi="Arial" w:cs="Arial"/>
                <w:i/>
                <w:iCs/>
                <w:color w:val="FFFFFF" w:themeColor="background1"/>
              </w:rPr>
              <w:t xml:space="preserve"> </w:t>
            </w:r>
            <w:r w:rsidR="0D23EB6B" w:rsidRPr="2B4632EE">
              <w:rPr>
                <w:rFonts w:ascii="Arial" w:hAnsi="Arial" w:cs="Arial"/>
                <w:i/>
                <w:iCs/>
                <w:color w:val="000000" w:themeColor="text1"/>
              </w:rPr>
              <w:t>DIGITAL NACIONAL</w:t>
            </w:r>
            <w:r w:rsidRPr="2B4632EE">
              <w:rPr>
                <w:rFonts w:ascii="Arial" w:hAnsi="Arial" w:cs="Arial"/>
                <w:color w:val="000000" w:themeColor="text1"/>
              </w:rPr>
              <w:t xml:space="preserve">” con Código BPIN </w:t>
            </w:r>
            <w:r w:rsidR="2A2FE844" w:rsidRPr="2B4632EE">
              <w:rPr>
                <w:rFonts w:ascii="Arial" w:hAnsi="Arial" w:cs="Arial"/>
                <w:color w:val="000000" w:themeColor="text1"/>
              </w:rPr>
              <w:t>202400000000198</w:t>
            </w:r>
            <w:r w:rsidRPr="2B4632EE">
              <w:rPr>
                <w:rFonts w:ascii="Arial" w:hAnsi="Arial" w:cs="Arial"/>
                <w:color w:val="000000" w:themeColor="text1"/>
              </w:rPr>
              <w:t xml:space="preserve">, el cual, conforme </w:t>
            </w:r>
            <w:r w:rsidR="36B53CA3" w:rsidRPr="2B4632EE">
              <w:rPr>
                <w:rFonts w:ascii="Arial" w:hAnsi="Arial" w:cs="Arial"/>
                <w:color w:val="000000" w:themeColor="text1"/>
              </w:rPr>
              <w:t xml:space="preserve">a </w:t>
            </w:r>
            <w:r w:rsidRPr="2B4632EE">
              <w:rPr>
                <w:rFonts w:ascii="Arial" w:hAnsi="Arial" w:cs="Arial"/>
                <w:color w:val="000000" w:themeColor="text1"/>
              </w:rPr>
              <w:t xml:space="preserve">la </w:t>
            </w:r>
            <w:r w:rsidR="3BC09CCF" w:rsidRPr="2B4632EE">
              <w:rPr>
                <w:rFonts w:ascii="Arial" w:hAnsi="Arial" w:cs="Arial"/>
                <w:color w:val="000000" w:themeColor="text1"/>
              </w:rPr>
              <w:t xml:space="preserve">Metodología General Ajustada - </w:t>
            </w:r>
            <w:r w:rsidR="569B6937" w:rsidRPr="2B4632EE">
              <w:rPr>
                <w:rFonts w:ascii="Arial" w:hAnsi="Arial" w:cs="Arial"/>
                <w:color w:val="000000" w:themeColor="text1"/>
              </w:rPr>
              <w:t>MGA</w:t>
            </w:r>
            <w:r w:rsidRPr="2B4632EE">
              <w:rPr>
                <w:rFonts w:ascii="Arial" w:hAnsi="Arial" w:cs="Arial"/>
                <w:color w:val="000000" w:themeColor="text1"/>
              </w:rPr>
              <w:t xml:space="preserve">, tiene los siguientes objetivos específicos, productos y actividades, con su respectiva fecha de inicio </w:t>
            </w:r>
            <w:r w:rsidR="4C7B4D9C" w:rsidRPr="2B4632EE">
              <w:rPr>
                <w:rFonts w:ascii="Arial" w:hAnsi="Arial" w:cs="Arial"/>
                <w:color w:val="000000" w:themeColor="text1"/>
              </w:rPr>
              <w:t xml:space="preserve">del 01 de enero 2025 </w:t>
            </w:r>
            <w:r w:rsidR="5BD12873" w:rsidRPr="2B4632EE">
              <w:rPr>
                <w:rFonts w:ascii="Arial" w:hAnsi="Arial" w:cs="Arial"/>
                <w:color w:val="000000" w:themeColor="text1"/>
              </w:rPr>
              <w:t>y</w:t>
            </w:r>
            <w:r w:rsidR="4C7B4D9C" w:rsidRPr="2B4632EE">
              <w:rPr>
                <w:rFonts w:ascii="Arial" w:hAnsi="Arial" w:cs="Arial"/>
                <w:color w:val="000000" w:themeColor="text1"/>
              </w:rPr>
              <w:t xml:space="preserve"> fecha de finalización </w:t>
            </w:r>
            <w:r w:rsidR="682147FB" w:rsidRPr="2B4632EE">
              <w:rPr>
                <w:rFonts w:ascii="Arial" w:hAnsi="Arial" w:cs="Arial"/>
                <w:color w:val="000000" w:themeColor="text1"/>
              </w:rPr>
              <w:t xml:space="preserve">del </w:t>
            </w:r>
            <w:r w:rsidR="4C7B4D9C" w:rsidRPr="2B4632EE">
              <w:rPr>
                <w:rFonts w:ascii="Arial" w:hAnsi="Arial" w:cs="Arial"/>
                <w:color w:val="000000" w:themeColor="text1"/>
              </w:rPr>
              <w:t>31 de diciembre 2028</w:t>
            </w:r>
            <w:r w:rsidRPr="2B4632EE">
              <w:rPr>
                <w:rFonts w:ascii="Arial" w:hAnsi="Arial" w:cs="Arial"/>
                <w:color w:val="000000" w:themeColor="text1"/>
              </w:rPr>
              <w:t>:</w:t>
            </w:r>
            <w:commentRangeEnd w:id="4"/>
            <w:r w:rsidR="008514C5">
              <w:rPr>
                <w:rStyle w:val="Refdecomentario"/>
                <w:rFonts w:ascii="Arial" w:eastAsia="Arial" w:hAnsi="Arial" w:cs="Arial"/>
                <w:sz w:val="20"/>
                <w:szCs w:val="20"/>
                <w:lang w:val="es-ES"/>
              </w:rPr>
              <w:commentReference w:id="4"/>
            </w:r>
            <w:commentRangeEnd w:id="5"/>
            <w:r>
              <w:rPr>
                <w:rStyle w:val="Refdecomentario"/>
                <w:rFonts w:ascii="Arial" w:eastAsia="Arial" w:hAnsi="Arial" w:cs="Arial"/>
                <w:sz w:val="20"/>
                <w:szCs w:val="20"/>
                <w:lang w:val="es-ES"/>
              </w:rPr>
              <w:commentReference w:id="5"/>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5"/>
              <w:gridCol w:w="6150"/>
            </w:tblGrid>
            <w:tr w:rsidR="000B42A4" w14:paraId="6606CDB2" w14:textId="77777777">
              <w:trPr>
                <w:trHeight w:val="840"/>
              </w:trPr>
              <w:tc>
                <w:tcPr>
                  <w:tcW w:w="2955"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53A9C187"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FFFFFF"/>
                      <w:sz w:val="22"/>
                      <w:szCs w:val="22"/>
                      <w:lang w:val="es-ES"/>
                    </w:rPr>
                    <w:t>OBJETIVO ESPECIFICO DEL PROYECTO DE INVERSIÓN:</w:t>
                  </w:r>
                  <w:r>
                    <w:rPr>
                      <w:rStyle w:val="eop"/>
                      <w:rFonts w:ascii="Arial" w:hAnsi="Arial" w:cs="Arial"/>
                      <w:color w:val="FFFFFF"/>
                      <w:sz w:val="22"/>
                      <w:szCs w:val="22"/>
                    </w:rPr>
                    <w:t> </w:t>
                  </w:r>
                </w:p>
              </w:tc>
              <w:tc>
                <w:tcPr>
                  <w:tcW w:w="6150" w:type="dxa"/>
                  <w:tcBorders>
                    <w:top w:val="single" w:sz="6" w:space="0" w:color="auto"/>
                    <w:left w:val="nil"/>
                    <w:bottom w:val="single" w:sz="6" w:space="0" w:color="auto"/>
                    <w:right w:val="single" w:sz="6" w:space="0" w:color="auto"/>
                  </w:tcBorders>
                  <w:vAlign w:val="center"/>
                  <w:hideMark/>
                </w:tcPr>
                <w:p w14:paraId="32724D28"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s-ES"/>
                    </w:rPr>
                    <w:t>Aumentar el nivel de implementación de los modelos definidos en el Marco de Referencia de Arquitectura Empresarial</w:t>
                  </w:r>
                  <w:r>
                    <w:rPr>
                      <w:rStyle w:val="eop"/>
                      <w:rFonts w:ascii="Arial" w:hAnsi="Arial" w:cs="Arial"/>
                    </w:rPr>
                    <w:t> </w:t>
                  </w:r>
                </w:p>
              </w:tc>
            </w:tr>
            <w:tr w:rsidR="000B42A4" w14:paraId="0B933086" w14:textId="77777777">
              <w:trPr>
                <w:trHeight w:val="315"/>
              </w:trPr>
              <w:tc>
                <w:tcPr>
                  <w:tcW w:w="2955" w:type="dxa"/>
                  <w:tcBorders>
                    <w:top w:val="nil"/>
                    <w:left w:val="single" w:sz="6" w:space="0" w:color="auto"/>
                    <w:bottom w:val="single" w:sz="6" w:space="0" w:color="auto"/>
                    <w:right w:val="single" w:sz="6" w:space="0" w:color="auto"/>
                  </w:tcBorders>
                  <w:shd w:val="clear" w:color="auto" w:fill="808080"/>
                  <w:vAlign w:val="center"/>
                  <w:hideMark/>
                </w:tcPr>
                <w:p w14:paraId="2E0E2186"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FFFFFF"/>
                      <w:sz w:val="22"/>
                      <w:szCs w:val="22"/>
                      <w:lang w:val="es-ES"/>
                    </w:rPr>
                    <w:t>Producto</w:t>
                  </w:r>
                  <w:r>
                    <w:rPr>
                      <w:rStyle w:val="eop"/>
                      <w:rFonts w:ascii="Arial" w:hAnsi="Arial" w:cs="Arial"/>
                      <w:color w:val="FFFFFF"/>
                      <w:sz w:val="22"/>
                      <w:szCs w:val="22"/>
                    </w:rPr>
                    <w:t> </w:t>
                  </w:r>
                </w:p>
              </w:tc>
              <w:tc>
                <w:tcPr>
                  <w:tcW w:w="6150" w:type="dxa"/>
                  <w:tcBorders>
                    <w:top w:val="nil"/>
                    <w:left w:val="nil"/>
                    <w:bottom w:val="single" w:sz="6" w:space="0" w:color="auto"/>
                    <w:right w:val="single" w:sz="6" w:space="0" w:color="auto"/>
                  </w:tcBorders>
                  <w:vAlign w:val="center"/>
                  <w:hideMark/>
                </w:tcPr>
                <w:p w14:paraId="6F28CED2"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Servicios tecnológicos</w:t>
                  </w:r>
                  <w:r>
                    <w:rPr>
                      <w:rStyle w:val="eop"/>
                      <w:rFonts w:ascii="Arial" w:hAnsi="Arial" w:cs="Arial"/>
                      <w:color w:val="000000"/>
                      <w:sz w:val="22"/>
                      <w:szCs w:val="22"/>
                    </w:rPr>
                    <w:t> </w:t>
                  </w:r>
                </w:p>
              </w:tc>
            </w:tr>
            <w:tr w:rsidR="000B42A4" w14:paraId="06434CD9" w14:textId="77777777">
              <w:trPr>
                <w:trHeight w:val="555"/>
              </w:trPr>
              <w:tc>
                <w:tcPr>
                  <w:tcW w:w="2955" w:type="dxa"/>
                  <w:tcBorders>
                    <w:top w:val="nil"/>
                    <w:left w:val="single" w:sz="6" w:space="0" w:color="auto"/>
                    <w:bottom w:val="single" w:sz="6" w:space="0" w:color="auto"/>
                    <w:right w:val="single" w:sz="6" w:space="0" w:color="auto"/>
                  </w:tcBorders>
                  <w:shd w:val="clear" w:color="auto" w:fill="D9D9D9"/>
                  <w:vAlign w:val="center"/>
                  <w:hideMark/>
                </w:tcPr>
                <w:p w14:paraId="28B93D41"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Entregable</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656F9F68"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Adquirir bienes y servicios para la operación y soporte de los proyectos de base tecnológica en la Entidad.</w:t>
                  </w:r>
                  <w:r>
                    <w:rPr>
                      <w:rStyle w:val="eop"/>
                      <w:rFonts w:ascii="Arial" w:hAnsi="Arial" w:cs="Arial"/>
                      <w:color w:val="000000"/>
                      <w:sz w:val="22"/>
                      <w:szCs w:val="22"/>
                    </w:rPr>
                    <w:t> </w:t>
                  </w:r>
                </w:p>
              </w:tc>
            </w:tr>
            <w:tr w:rsidR="000B42A4" w14:paraId="246C17AD" w14:textId="77777777">
              <w:trPr>
                <w:trHeight w:val="555"/>
              </w:trPr>
              <w:tc>
                <w:tcPr>
                  <w:tcW w:w="2955" w:type="dxa"/>
                  <w:tcBorders>
                    <w:top w:val="nil"/>
                    <w:left w:val="single" w:sz="6" w:space="0" w:color="auto"/>
                    <w:bottom w:val="single" w:sz="6" w:space="0" w:color="auto"/>
                    <w:right w:val="single" w:sz="6" w:space="0" w:color="auto"/>
                  </w:tcBorders>
                  <w:shd w:val="clear" w:color="auto" w:fill="F2F2F2"/>
                  <w:vAlign w:val="center"/>
                  <w:hideMark/>
                </w:tcPr>
                <w:p w14:paraId="5EE7E22B"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Iniciativas</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00DC7473"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IT006 Adquisición de infraestructura tecnológica de Software, hardware y Soluciones Integrales para el Ministerio de Minas y Energía.</w:t>
                  </w:r>
                  <w:r>
                    <w:rPr>
                      <w:rStyle w:val="eop"/>
                      <w:rFonts w:ascii="Arial" w:hAnsi="Arial" w:cs="Arial"/>
                      <w:color w:val="000000"/>
                      <w:sz w:val="22"/>
                      <w:szCs w:val="22"/>
                    </w:rPr>
                    <w:t> </w:t>
                  </w:r>
                </w:p>
              </w:tc>
            </w:tr>
            <w:tr w:rsidR="000B42A4" w14:paraId="2A371C05" w14:textId="77777777">
              <w:trPr>
                <w:trHeight w:val="315"/>
              </w:trPr>
              <w:tc>
                <w:tcPr>
                  <w:tcW w:w="2955" w:type="dxa"/>
                  <w:tcBorders>
                    <w:top w:val="nil"/>
                    <w:left w:val="single" w:sz="6" w:space="0" w:color="auto"/>
                    <w:bottom w:val="single" w:sz="6" w:space="0" w:color="auto"/>
                    <w:right w:val="single" w:sz="6" w:space="0" w:color="auto"/>
                  </w:tcBorders>
                  <w:vAlign w:val="center"/>
                  <w:hideMark/>
                </w:tcPr>
                <w:p w14:paraId="61D50EA8"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Fecha de inicio</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45A01AF6"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01 de enero 2025</w:t>
                  </w:r>
                  <w:r>
                    <w:rPr>
                      <w:rStyle w:val="eop"/>
                      <w:rFonts w:ascii="Arial" w:hAnsi="Arial" w:cs="Arial"/>
                      <w:color w:val="000000"/>
                      <w:sz w:val="22"/>
                      <w:szCs w:val="22"/>
                    </w:rPr>
                    <w:t> </w:t>
                  </w:r>
                </w:p>
              </w:tc>
            </w:tr>
            <w:tr w:rsidR="000B42A4" w14:paraId="6FAA4DF2" w14:textId="77777777">
              <w:trPr>
                <w:trHeight w:val="315"/>
              </w:trPr>
              <w:tc>
                <w:tcPr>
                  <w:tcW w:w="2955" w:type="dxa"/>
                  <w:tcBorders>
                    <w:top w:val="nil"/>
                    <w:left w:val="single" w:sz="6" w:space="0" w:color="auto"/>
                    <w:bottom w:val="single" w:sz="6" w:space="0" w:color="auto"/>
                    <w:right w:val="single" w:sz="6" w:space="0" w:color="auto"/>
                  </w:tcBorders>
                  <w:vAlign w:val="center"/>
                  <w:hideMark/>
                </w:tcPr>
                <w:p w14:paraId="1F3ABEB0"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Fecha de finalización</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2BB23BBB"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31 de diciembre 2028</w:t>
                  </w:r>
                  <w:r>
                    <w:rPr>
                      <w:rStyle w:val="eop"/>
                      <w:rFonts w:ascii="Arial" w:hAnsi="Arial" w:cs="Arial"/>
                      <w:color w:val="000000"/>
                      <w:sz w:val="22"/>
                      <w:szCs w:val="22"/>
                    </w:rPr>
                    <w:t> </w:t>
                  </w:r>
                </w:p>
              </w:tc>
            </w:tr>
            <w:tr w:rsidR="000B42A4" w14:paraId="22F8E32F" w14:textId="77777777">
              <w:trPr>
                <w:trHeight w:val="315"/>
              </w:trPr>
              <w:tc>
                <w:tcPr>
                  <w:tcW w:w="2955" w:type="dxa"/>
                  <w:tcBorders>
                    <w:top w:val="nil"/>
                    <w:left w:val="single" w:sz="6" w:space="0" w:color="auto"/>
                    <w:bottom w:val="single" w:sz="6" w:space="0" w:color="auto"/>
                    <w:right w:val="single" w:sz="6" w:space="0" w:color="auto"/>
                  </w:tcBorders>
                  <w:vAlign w:val="center"/>
                  <w:hideMark/>
                </w:tcPr>
                <w:p w14:paraId="737D3505" w14:textId="42D03459"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Meta 202</w:t>
                  </w:r>
                  <w:r w:rsidR="00960B9E">
                    <w:rPr>
                      <w:rStyle w:val="normaltextrun"/>
                      <w:rFonts w:ascii="Arial" w:hAnsi="Arial" w:cs="Arial"/>
                      <w:color w:val="000000"/>
                      <w:sz w:val="22"/>
                      <w:szCs w:val="22"/>
                      <w:lang w:val="es-ES"/>
                    </w:rPr>
                    <w:t>6</w:t>
                  </w:r>
                  <w:r>
                    <w:rPr>
                      <w:rStyle w:val="eop"/>
                      <w:rFonts w:ascii="Arial" w:hAnsi="Arial" w:cs="Arial"/>
                      <w:color w:val="000000"/>
                      <w:sz w:val="22"/>
                      <w:szCs w:val="22"/>
                    </w:rPr>
                    <w:t> </w:t>
                  </w:r>
                </w:p>
              </w:tc>
              <w:tc>
                <w:tcPr>
                  <w:tcW w:w="6150" w:type="dxa"/>
                  <w:tcBorders>
                    <w:top w:val="nil"/>
                    <w:left w:val="nil"/>
                    <w:bottom w:val="single" w:sz="6" w:space="0" w:color="auto"/>
                    <w:right w:val="single" w:sz="6" w:space="0" w:color="auto"/>
                  </w:tcBorders>
                  <w:vAlign w:val="center"/>
                  <w:hideMark/>
                </w:tcPr>
                <w:p w14:paraId="2568079D" w14:textId="77777777" w:rsidR="000B42A4" w:rsidRDefault="000B42A4" w:rsidP="000B42A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92,5%</w:t>
                  </w:r>
                  <w:r>
                    <w:rPr>
                      <w:rStyle w:val="eop"/>
                      <w:rFonts w:ascii="Arial" w:hAnsi="Arial" w:cs="Arial"/>
                      <w:color w:val="000000"/>
                      <w:sz w:val="22"/>
                      <w:szCs w:val="22"/>
                    </w:rPr>
                    <w:t> </w:t>
                  </w:r>
                </w:p>
              </w:tc>
            </w:tr>
          </w:tbl>
          <w:p w14:paraId="13BFBB30" w14:textId="2FA14BE8" w:rsidR="00DC34A3" w:rsidRPr="00DC34A3" w:rsidRDefault="1EEDF157" w:rsidP="6DB687AD">
            <w:pPr>
              <w:spacing w:before="240" w:after="240"/>
              <w:jc w:val="both"/>
              <w:rPr>
                <w:rFonts w:ascii="Arial" w:eastAsia="Arial" w:hAnsi="Arial" w:cs="Arial"/>
                <w:lang w:val="es-CO"/>
              </w:rPr>
            </w:pPr>
            <w:r w:rsidRPr="6DB687AD">
              <w:rPr>
                <w:rFonts w:ascii="Arial" w:eastAsia="Arial" w:hAnsi="Arial" w:cs="Arial"/>
                <w:lang w:val="es-CO"/>
              </w:rPr>
              <w:t>La protección y disponibilidad de la información requieren de un sistema robusto de copias de seguridad y recuperación (hardware y software). Mediante esta contratación, se garantiza que los servicios tecnológicos permanezcan protegidos ante incidentes, evitando la pérdida de datos y favoreciendo la continuidad operativa, en conformidad con los estándares internacionales de gestión de riesgos y resiliencia te</w:t>
            </w:r>
            <w:commentRangeStart w:id="7"/>
            <w:commentRangeStart w:id="8"/>
            <w:r w:rsidRPr="6DB687AD">
              <w:rPr>
                <w:rFonts w:ascii="Arial" w:eastAsia="Arial" w:hAnsi="Arial" w:cs="Arial"/>
                <w:lang w:val="es-CO"/>
              </w:rPr>
              <w:t>cnológica del sector público.</w:t>
            </w:r>
          </w:p>
          <w:p w14:paraId="7CB19D72" w14:textId="2853DFCB" w:rsidR="00DC34A3" w:rsidRDefault="1EEDF157" w:rsidP="6DB687AD">
            <w:pPr>
              <w:spacing w:before="240" w:after="240"/>
              <w:jc w:val="both"/>
              <w:rPr>
                <w:ins w:id="9" w:author="JOAN RENE CARVAJAL RAMIREZ" w:date="2026-04-10T11:46:00Z" w16du:dateUtc="2026-04-10T16:46:00Z"/>
                <w:rFonts w:ascii="Arial" w:eastAsia="Arial" w:hAnsi="Arial" w:cs="Arial"/>
                <w:lang w:val="es-CO"/>
              </w:rPr>
            </w:pPr>
            <w:r w:rsidRPr="6DB687AD">
              <w:rPr>
                <w:rFonts w:ascii="Arial" w:eastAsia="Arial" w:hAnsi="Arial" w:cs="Arial"/>
                <w:lang w:val="es-CO"/>
              </w:rPr>
              <w:t>El objeto contractual de renovar y fortalecer el ecosistema de copias de respaldo y recuperación de información para garantizar la protección, disponibilidad y continuidad operativa de los servicios tecnológicos se alinea con el objetivo de aumentar el nivel de implementación de los modelos definidos en el Marco de Referencia de Arquitectura Empresarial del proyecto BPIN 202400000000198, materializándose como servicios tecnológicos que aseguran la resiliencia y continuidad de los datos institucionales</w:t>
            </w:r>
            <w:commentRangeEnd w:id="7"/>
            <w:r w:rsidR="00DC34A3" w:rsidRPr="6DB687AD">
              <w:rPr>
                <w:rStyle w:val="Refdecomentario"/>
                <w:rFonts w:ascii="Arial" w:eastAsia="Arial" w:hAnsi="Arial" w:cs="Arial"/>
                <w:sz w:val="20"/>
                <w:szCs w:val="20"/>
                <w:lang w:val="es-CO"/>
              </w:rPr>
              <w:commentReference w:id="7"/>
            </w:r>
            <w:commentRangeEnd w:id="8"/>
            <w:r w:rsidR="00F47D4C" w:rsidRPr="6DB687AD">
              <w:rPr>
                <w:rStyle w:val="Refdecomentario"/>
                <w:rFonts w:ascii="Arial" w:eastAsia="Arial" w:hAnsi="Arial" w:cs="Arial"/>
                <w:sz w:val="20"/>
                <w:szCs w:val="20"/>
                <w:lang w:val="es-CO"/>
              </w:rPr>
              <w:commentReference w:id="8"/>
            </w:r>
            <w:r w:rsidRPr="6DB687AD">
              <w:rPr>
                <w:rFonts w:ascii="Arial" w:eastAsia="Arial" w:hAnsi="Arial" w:cs="Arial"/>
                <w:lang w:val="es-CO"/>
              </w:rPr>
              <w:t>.</w:t>
            </w:r>
          </w:p>
          <w:p w14:paraId="151A74EB" w14:textId="77777777" w:rsidR="006B05C5" w:rsidRPr="006B05C5" w:rsidRDefault="006B05C5" w:rsidP="006B05C5">
            <w:pPr>
              <w:spacing w:before="240" w:after="240"/>
              <w:jc w:val="both"/>
              <w:rPr>
                <w:ins w:id="10" w:author="JOAN RENE CARVAJAL RAMIREZ" w:date="2026-04-10T11:51:00Z"/>
                <w:rFonts w:ascii="Arial" w:eastAsia="Arial" w:hAnsi="Arial" w:cs="Arial"/>
                <w:lang w:val="es-CO"/>
              </w:rPr>
            </w:pPr>
            <w:ins w:id="11" w:author="JOAN RENE CARVAJAL RAMIREZ" w:date="2026-04-10T11:51:00Z">
              <w:r w:rsidRPr="006B05C5">
                <w:rPr>
                  <w:rFonts w:ascii="Arial" w:eastAsia="Arial" w:hAnsi="Arial" w:cs="Arial"/>
                  <w:lang w:val="es-CO"/>
                  <w:rPrChange w:id="12" w:author="JOAN RENE CARVAJAL RAMIREZ" w:date="2026-04-10T11:51:00Z" w16du:dateUtc="2026-04-10T16:51:00Z">
                    <w:rPr>
                      <w:rFonts w:ascii="Arial" w:eastAsia="Arial" w:hAnsi="Arial" w:cs="Arial"/>
                      <w:i/>
                      <w:iCs/>
                      <w:lang w:val="es-CO"/>
                    </w:rPr>
                  </w:rPrChange>
                </w:rPr>
                <w:t>Adicionalmente, la presente contratación se justifica bajo los siguientes criterios técnicos y de gestión:</w:t>
              </w:r>
            </w:ins>
          </w:p>
          <w:p w14:paraId="33040E53" w14:textId="77777777" w:rsidR="006B05C5" w:rsidRPr="006B05C5" w:rsidRDefault="006B05C5" w:rsidP="006B05C5">
            <w:pPr>
              <w:spacing w:before="240" w:after="240"/>
              <w:jc w:val="both"/>
              <w:rPr>
                <w:ins w:id="13" w:author="JOAN RENE CARVAJAL RAMIREZ" w:date="2026-04-10T11:51:00Z"/>
                <w:rFonts w:ascii="Arial" w:eastAsia="Arial" w:hAnsi="Arial" w:cs="Arial"/>
                <w:lang w:val="es-CO"/>
              </w:rPr>
            </w:pPr>
            <w:ins w:id="14" w:author="JOAN RENE CARVAJAL RAMIREZ" w:date="2026-04-10T11:51:00Z">
              <w:r w:rsidRPr="006B05C5">
                <w:rPr>
                  <w:rFonts w:ascii="Arial" w:eastAsia="Arial" w:hAnsi="Arial" w:cs="Arial"/>
                  <w:lang w:val="es-CO"/>
                  <w:rPrChange w:id="15" w:author="JOAN RENE CARVAJAL RAMIREZ" w:date="2026-04-10T11:51:00Z" w16du:dateUtc="2026-04-10T16:51:00Z">
                    <w:rPr>
                      <w:rFonts w:ascii="Arial" w:eastAsia="Arial" w:hAnsi="Arial" w:cs="Arial"/>
                      <w:i/>
                      <w:iCs/>
                      <w:lang w:val="es-CO"/>
                    </w:rPr>
                  </w:rPrChange>
                </w:rPr>
                <w:t>Eficiencia operativa: la renovación del licenciamiento Veeam Data Platform Advanced y la expansión del nodo ExaGrid permiten mantener una única plataforma de gestión centralizada, reduciendo los tiempos de administración y eliminando la curva de aprendizaje asociada a la adopción de nuevas herramientas.</w:t>
              </w:r>
            </w:ins>
          </w:p>
          <w:p w14:paraId="3DA64D69" w14:textId="77777777" w:rsidR="006B05C5" w:rsidRPr="006B05C5" w:rsidRDefault="006B05C5" w:rsidP="006B05C5">
            <w:pPr>
              <w:spacing w:before="240" w:after="240"/>
              <w:jc w:val="both"/>
              <w:rPr>
                <w:ins w:id="16" w:author="JOAN RENE CARVAJAL RAMIREZ" w:date="2026-04-10T11:51:00Z"/>
                <w:rFonts w:ascii="Arial" w:eastAsia="Arial" w:hAnsi="Arial" w:cs="Arial"/>
                <w:lang w:val="es-CO"/>
              </w:rPr>
            </w:pPr>
            <w:ins w:id="17" w:author="JOAN RENE CARVAJAL RAMIREZ" w:date="2026-04-10T11:51:00Z">
              <w:r w:rsidRPr="006B05C5">
                <w:rPr>
                  <w:rFonts w:ascii="Arial" w:eastAsia="Arial" w:hAnsi="Arial" w:cs="Arial"/>
                  <w:lang w:val="es-CO"/>
                  <w:rPrChange w:id="18" w:author="JOAN RENE CARVAJAL RAMIREZ" w:date="2026-04-10T11:51:00Z" w16du:dateUtc="2026-04-10T16:51:00Z">
                    <w:rPr>
                      <w:rFonts w:ascii="Arial" w:eastAsia="Arial" w:hAnsi="Arial" w:cs="Arial"/>
                      <w:i/>
                      <w:iCs/>
                      <w:lang w:val="es-CO"/>
                    </w:rPr>
                  </w:rPrChange>
                </w:rPr>
                <w:t>Interoperabilidad: el ecosistema Veeam–ExaGrid ya integrado en la infraestructura del Ministerio opera bajo estándares abiertos (APIs REST, protocolo S3, integración nativa con Nutanix AHV y VMware vSphere), garantizando compatibilidad con los entornos actuales y futuros sin necesidad de reconfiguración.</w:t>
              </w:r>
            </w:ins>
          </w:p>
          <w:p w14:paraId="2FF48505" w14:textId="19FB0C56" w:rsidR="006B05C5" w:rsidRPr="006B05C5" w:rsidRDefault="006B05C5" w:rsidP="006B05C5">
            <w:pPr>
              <w:spacing w:before="240" w:after="240"/>
              <w:jc w:val="both"/>
              <w:rPr>
                <w:ins w:id="19" w:author="JOAN RENE CARVAJAL RAMIREZ" w:date="2026-04-10T11:51:00Z"/>
                <w:rFonts w:ascii="Arial" w:eastAsia="Arial" w:hAnsi="Arial" w:cs="Arial"/>
                <w:lang w:val="es-CO"/>
              </w:rPr>
            </w:pPr>
            <w:ins w:id="20" w:author="JOAN RENE CARVAJAL RAMIREZ" w:date="2026-04-10T11:51:00Z">
              <w:r w:rsidRPr="006B05C5">
                <w:rPr>
                  <w:rFonts w:ascii="Arial" w:eastAsia="Arial" w:hAnsi="Arial" w:cs="Arial"/>
                  <w:lang w:val="es-CO"/>
                  <w:rPrChange w:id="21" w:author="JOAN RENE CARVAJAL RAMIREZ" w:date="2026-04-10T11:51:00Z" w16du:dateUtc="2026-04-10T16:51:00Z">
                    <w:rPr>
                      <w:rFonts w:ascii="Arial" w:eastAsia="Arial" w:hAnsi="Arial" w:cs="Arial"/>
                      <w:i/>
                      <w:iCs/>
                      <w:lang w:val="es-CO"/>
                    </w:rPr>
                  </w:rPrChange>
                </w:rPr>
                <w:t xml:space="preserve">Aprovechamiento de inversiones previas: mediante el Contrato GGC-2045-2025 se realizó una inversión inicial en la plataforma de backup </w:t>
              </w:r>
            </w:ins>
            <w:ins w:id="22" w:author="JOAN RENE CARVAJAL RAMIREZ" w:date="2026-04-10T11:51:00Z" w16du:dateUtc="2026-04-10T16:51:00Z">
              <w:r w:rsidR="00F47D4C">
                <w:rPr>
                  <w:rFonts w:ascii="Arial" w:eastAsia="Arial" w:hAnsi="Arial" w:cs="Arial"/>
                  <w:lang w:val="es-CO"/>
                </w:rPr>
                <w:t>de la Entidad</w:t>
              </w:r>
            </w:ins>
            <w:ins w:id="23" w:author="JOAN RENE CARVAJAL RAMIREZ" w:date="2026-04-10T11:51:00Z">
              <w:r w:rsidRPr="006B05C5">
                <w:rPr>
                  <w:rFonts w:ascii="Arial" w:eastAsia="Arial" w:hAnsi="Arial" w:cs="Arial"/>
                  <w:lang w:val="es-CO"/>
                  <w:rPrChange w:id="24" w:author="JOAN RENE CARVAJAL RAMIREZ" w:date="2026-04-10T11:51:00Z" w16du:dateUtc="2026-04-10T16:51:00Z">
                    <w:rPr>
                      <w:rFonts w:ascii="Arial" w:eastAsia="Arial" w:hAnsi="Arial" w:cs="Arial"/>
                      <w:i/>
                      <w:iCs/>
                      <w:lang w:val="es-CO"/>
                    </w:rPr>
                  </w:rPrChange>
                </w:rPr>
                <w:t>. La presente contratación busca maximizar el retorno de dicha inversión mediante su renovación y expansión, evitando la obsolescencia prematura de los activos ya adquiridos y aprovechando la arquitectura scale-out ya implementada.</w:t>
              </w:r>
            </w:ins>
          </w:p>
          <w:p w14:paraId="3F8BA902" w14:textId="77777777" w:rsidR="00BC7732" w:rsidRDefault="00BC7732" w:rsidP="6DB687AD">
            <w:pPr>
              <w:spacing w:before="240" w:after="240"/>
              <w:jc w:val="both"/>
              <w:rPr>
                <w:ins w:id="25" w:author="JOAN RENE CARVAJAL RAMIREZ" w:date="2026-04-10T11:46:00Z" w16du:dateUtc="2026-04-10T16:46:00Z"/>
                <w:rFonts w:ascii="Arial" w:eastAsia="Arial" w:hAnsi="Arial" w:cs="Arial"/>
                <w:lang w:val="es-CO"/>
              </w:rPr>
            </w:pPr>
          </w:p>
          <w:p w14:paraId="3904C8E7" w14:textId="77777777" w:rsidR="00BC7732" w:rsidRPr="00DC34A3" w:rsidRDefault="00BC7732" w:rsidP="6DB687AD">
            <w:pPr>
              <w:spacing w:before="240" w:after="240"/>
              <w:jc w:val="both"/>
              <w:rPr>
                <w:rFonts w:ascii="Arial" w:eastAsia="Arial" w:hAnsi="Arial" w:cs="Arial"/>
                <w:lang w:val="es-CO"/>
              </w:rPr>
            </w:pPr>
          </w:p>
          <w:p w14:paraId="505A43E9" w14:textId="13D56F14" w:rsidR="00492516" w:rsidRDefault="00DC34A3" w:rsidP="00492516">
            <w:pPr>
              <w:spacing w:before="240" w:after="240"/>
              <w:jc w:val="both"/>
              <w:rPr>
                <w:ins w:id="26" w:author="JOAN RENE CARVAJAL RAMIREZ" w:date="2026-04-10T11:53:00Z" w16du:dateUtc="2026-04-10T16:53:00Z"/>
                <w:rFonts w:ascii="Arial" w:eastAsia="Arial" w:hAnsi="Arial" w:cs="Arial"/>
                <w:bCs/>
                <w:lang w:val="es-CO"/>
              </w:rPr>
            </w:pPr>
            <w:r w:rsidRPr="00DC34A3">
              <w:rPr>
                <w:rFonts w:ascii="Arial" w:eastAsia="Arial" w:hAnsi="Arial" w:cs="Arial"/>
                <w:bCs/>
                <w:lang w:val="es-CO"/>
              </w:rPr>
              <w:t xml:space="preserve">Los productos del contrato (soporte/garantía 24/7 para software orquestador de backup y hardware, personal técnico, documentación técnica, licenciamiento de software avanzado, ANS con atención/solución en horas y capacitaciones compensatorias en backup/ciberseguridad) ejecutan esta renovación, </w:t>
            </w:r>
            <w:commentRangeStart w:id="27"/>
            <w:commentRangeStart w:id="28"/>
            <w:r w:rsidRPr="00DC34A3">
              <w:rPr>
                <w:rFonts w:ascii="Arial" w:eastAsia="Arial" w:hAnsi="Arial" w:cs="Arial"/>
                <w:bCs/>
                <w:lang w:val="es-CO"/>
              </w:rPr>
              <w:t>contribuy</w:t>
            </w:r>
            <w:r w:rsidR="00492516">
              <w:t xml:space="preserve"> </w:t>
            </w:r>
            <w:r w:rsidR="00492516" w:rsidRPr="00492516">
              <w:rPr>
                <w:rFonts w:ascii="Arial" w:eastAsia="Arial" w:hAnsi="Arial" w:cs="Arial"/>
                <w:bCs/>
                <w:lang w:val="es-CO"/>
              </w:rPr>
              <w:t>Actualmente</w:t>
            </w:r>
            <w:commentRangeEnd w:id="27"/>
            <w:r w:rsidR="00235B5C" w:rsidRPr="00492516">
              <w:rPr>
                <w:rStyle w:val="Refdecomentario"/>
                <w:rFonts w:ascii="Arial" w:eastAsia="Arial" w:hAnsi="Arial" w:cs="Arial"/>
                <w:bCs/>
                <w:sz w:val="20"/>
                <w:szCs w:val="20"/>
                <w:lang w:val="es-CO"/>
              </w:rPr>
              <w:commentReference w:id="27"/>
            </w:r>
            <w:commentRangeEnd w:id="28"/>
            <w:r w:rsidR="00B75AC9" w:rsidRPr="00492516">
              <w:rPr>
                <w:rStyle w:val="Refdecomentario"/>
                <w:rFonts w:ascii="Arial" w:eastAsia="Arial" w:hAnsi="Arial" w:cs="Arial"/>
                <w:bCs/>
                <w:sz w:val="20"/>
                <w:szCs w:val="20"/>
                <w:lang w:val="es-CO"/>
              </w:rPr>
              <w:commentReference w:id="28"/>
            </w:r>
            <w:r w:rsidR="00492516" w:rsidRPr="00492516">
              <w:rPr>
                <w:rFonts w:ascii="Arial" w:eastAsia="Arial" w:hAnsi="Arial" w:cs="Arial"/>
                <w:bCs/>
                <w:lang w:val="es-CO"/>
              </w:rPr>
              <w:t>, el crecimiento en la cantidad de datos, la incorporación de nuevas cargas de trabajo, la modernización de los sistemas y la obsolescencia progresiva de los mecanismos existentes generan riesgos que hacen indispensable la renovación tanto del hardware como del software de respaldo.</w:t>
            </w:r>
          </w:p>
          <w:p w14:paraId="035C9BE3" w14:textId="2A39803F" w:rsidR="00235B5C" w:rsidDel="00EC334C" w:rsidRDefault="00D00235" w:rsidP="6DB687AD">
            <w:pPr>
              <w:spacing w:before="240" w:after="240"/>
              <w:jc w:val="both"/>
              <w:rPr>
                <w:del w:id="29" w:author="JOAN RENE CARVAJAL RAMIREZ" w:date="2026-04-13T11:37:00Z" w16du:dateUtc="2026-04-13T16:37:00Z"/>
                <w:rFonts w:ascii="Arial" w:eastAsia="Arial" w:hAnsi="Arial" w:cs="Arial"/>
                <w:bCs/>
                <w:lang w:val="es-CO"/>
              </w:rPr>
            </w:pPr>
            <w:ins w:id="30" w:author="JOAN RENE CARVAJAL RAMIREZ" w:date="2026-04-13T16:52:00Z">
              <w:r w:rsidRPr="00D00235">
                <w:rPr>
                  <w:rFonts w:ascii="Arial" w:eastAsia="Arial" w:hAnsi="Arial" w:cs="Arial"/>
                  <w:bCs/>
                </w:rPr>
                <w:t>Los entregables del contrato comprenden: licenciamiento de software Veeam Data Platform Advanced con soporte Production 24/7, un nodo de almacenamiento especializado ExaGrid con soporte y garantía, servicios profesionales de instalación, configuración e integración, y documentación técnica de la implementación. Estos componentes en conjunto garantizan la renovación y fortalecimiento del ecosistema de backup de la Entidad, contribuyendo directamente a la continuidad operativa y a la protección de los servicios tecnológicos del Ministerio</w:t>
              </w:r>
            </w:ins>
          </w:p>
          <w:p w14:paraId="7614A071" w14:textId="77777777" w:rsidR="00EC334C" w:rsidRPr="00492516" w:rsidRDefault="00EC334C" w:rsidP="00492516">
            <w:pPr>
              <w:spacing w:before="240" w:after="240"/>
              <w:jc w:val="both"/>
              <w:rPr>
                <w:ins w:id="31" w:author="JOAN RENE CARVAJAL RAMIREZ" w:date="2026-04-13T11:37:00Z" w16du:dateUtc="2026-04-13T16:37:00Z"/>
                <w:rFonts w:ascii="Arial" w:eastAsia="Arial" w:hAnsi="Arial" w:cs="Arial"/>
                <w:bCs/>
                <w:lang w:val="es-CO"/>
              </w:rPr>
            </w:pPr>
          </w:p>
          <w:p w14:paraId="31EC2DFE" w14:textId="77777777" w:rsidR="00492516" w:rsidRPr="00492516" w:rsidDel="00454FD9" w:rsidRDefault="00492516" w:rsidP="00492516">
            <w:pPr>
              <w:spacing w:before="240" w:after="240"/>
              <w:jc w:val="both"/>
              <w:rPr>
                <w:del w:id="32" w:author="JOAN RENE CARVAJAL RAMIREZ" w:date="2026-04-10T14:29:00Z" w16du:dateUtc="2026-04-10T19:29:00Z"/>
                <w:rFonts w:ascii="Arial" w:eastAsia="Arial" w:hAnsi="Arial" w:cs="Arial"/>
                <w:bCs/>
                <w:lang w:val="es-CO"/>
              </w:rPr>
            </w:pPr>
          </w:p>
          <w:p w14:paraId="4CAD35C6" w14:textId="12B12AC2" w:rsidR="00492516" w:rsidRPr="00492516" w:rsidRDefault="444C480C" w:rsidP="6DB687AD">
            <w:pPr>
              <w:spacing w:before="240" w:after="240"/>
              <w:jc w:val="both"/>
              <w:rPr>
                <w:rFonts w:ascii="Arial" w:eastAsia="Arial" w:hAnsi="Arial" w:cs="Arial"/>
                <w:lang w:val="es-CO"/>
              </w:rPr>
            </w:pPr>
            <w:commentRangeStart w:id="33"/>
            <w:commentRangeStart w:id="34"/>
            <w:commentRangeStart w:id="35"/>
            <w:r w:rsidRPr="6DB687AD">
              <w:rPr>
                <w:rFonts w:ascii="Arial" w:eastAsia="Arial" w:hAnsi="Arial" w:cs="Arial"/>
                <w:lang w:val="es-CO"/>
              </w:rPr>
              <w:t xml:space="preserve">El ecosistema actual presenta limitaciones de capacidad, </w:t>
            </w:r>
            <w:del w:id="36" w:author="JOAN RENE CARVAJAL RAMIREZ" w:date="2026-04-10T11:56:00Z" w16du:dateUtc="2026-04-10T16:56:00Z">
              <w:r w:rsidRPr="6DB687AD" w:rsidDel="006F0A0F">
                <w:rPr>
                  <w:rFonts w:ascii="Arial" w:eastAsia="Arial" w:hAnsi="Arial" w:cs="Arial"/>
                  <w:lang w:val="es-CO"/>
                </w:rPr>
                <w:delText xml:space="preserve">ciclos de vida próximos a vencer </w:delText>
              </w:r>
            </w:del>
            <w:r w:rsidRPr="6DB687AD">
              <w:rPr>
                <w:rFonts w:ascii="Arial" w:eastAsia="Arial" w:hAnsi="Arial" w:cs="Arial"/>
                <w:lang w:val="es-CO"/>
              </w:rPr>
              <w:t>y coberturas de licenciamiento que no abarcan la totalidad de servidores, aplicaciones y máquinas virtuales críticas. Esto implica que varios componentes operan sin la protección adecuada, aumentando la exposición a pérdida de información, interrupciones de servicio y fallas en procesos de restauración. Para mitigar estos riesgos, se requiere ampliar el licenciamiento disponible con una herramienta moderna de gestión de backups que cubra integralmente todos los servicios institucionales, tanto on-premise como en entornos híbridos o en la nube</w:t>
            </w:r>
            <w:commentRangeEnd w:id="33"/>
            <w:r w:rsidR="00492516" w:rsidRPr="6DB687AD">
              <w:rPr>
                <w:rStyle w:val="Refdecomentario"/>
                <w:rFonts w:ascii="Arial" w:eastAsia="Arial" w:hAnsi="Arial" w:cs="Arial"/>
                <w:sz w:val="20"/>
                <w:szCs w:val="20"/>
                <w:lang w:val="es-CO"/>
              </w:rPr>
              <w:commentReference w:id="33"/>
            </w:r>
            <w:commentRangeEnd w:id="34"/>
            <w:r w:rsidR="00EC0AA2" w:rsidRPr="6DB687AD">
              <w:rPr>
                <w:rStyle w:val="Refdecomentario"/>
                <w:rFonts w:ascii="Arial" w:eastAsia="Arial" w:hAnsi="Arial" w:cs="Arial"/>
                <w:sz w:val="20"/>
                <w:szCs w:val="20"/>
                <w:lang w:val="es-CO"/>
              </w:rPr>
              <w:commentReference w:id="34"/>
            </w:r>
            <w:commentRangeEnd w:id="35"/>
            <w:r w:rsidR="00FF0F84" w:rsidRPr="6DB687AD">
              <w:rPr>
                <w:rStyle w:val="Refdecomentario"/>
                <w:rFonts w:ascii="Arial" w:eastAsia="Arial" w:hAnsi="Arial" w:cs="Arial"/>
                <w:sz w:val="20"/>
                <w:szCs w:val="20"/>
                <w:lang w:val="es-CO"/>
              </w:rPr>
              <w:commentReference w:id="35"/>
            </w:r>
            <w:r w:rsidRPr="6DB687AD">
              <w:rPr>
                <w:rFonts w:ascii="Arial" w:eastAsia="Arial" w:hAnsi="Arial" w:cs="Arial"/>
                <w:lang w:val="es-CO"/>
              </w:rPr>
              <w:t>.</w:t>
            </w:r>
          </w:p>
          <w:p w14:paraId="2BF4D83B" w14:textId="77777777" w:rsidR="00492516" w:rsidRPr="00492516" w:rsidRDefault="00492516" w:rsidP="6DB687AD">
            <w:pPr>
              <w:spacing w:before="240" w:after="240"/>
              <w:jc w:val="both"/>
              <w:rPr>
                <w:del w:id="37" w:author="NINA PAOLA GUARIN CASTRO" w:date="2026-03-27T16:27:00Z" w16du:dateUtc="2026-03-27T16:27:53Z"/>
                <w:rFonts w:ascii="Arial" w:eastAsia="Arial" w:hAnsi="Arial" w:cs="Arial"/>
                <w:lang w:val="es-CO"/>
              </w:rPr>
            </w:pPr>
          </w:p>
          <w:p w14:paraId="30CDE1B8" w14:textId="56884591" w:rsidR="00714680" w:rsidRPr="00714680" w:rsidRDefault="444C480C" w:rsidP="6DB687AD">
            <w:pPr>
              <w:spacing w:before="240" w:after="240"/>
              <w:jc w:val="both"/>
              <w:rPr>
                <w:rFonts w:ascii="Arial" w:eastAsia="Arial" w:hAnsi="Arial" w:cs="Arial"/>
                <w:lang w:val="es-CO"/>
              </w:rPr>
            </w:pPr>
            <w:r w:rsidRPr="6DB687AD">
              <w:rPr>
                <w:rFonts w:ascii="Arial" w:eastAsia="Arial" w:hAnsi="Arial" w:cs="Arial"/>
                <w:lang w:val="es-CO"/>
              </w:rPr>
              <w:t>Adicionalmente,</w:t>
            </w:r>
            <w:commentRangeStart w:id="38"/>
            <w:commentRangeStart w:id="39"/>
            <w:commentRangeStart w:id="40"/>
            <w:r w:rsidRPr="6DB687AD">
              <w:rPr>
                <w:rFonts w:ascii="Arial" w:eastAsia="Arial" w:hAnsi="Arial" w:cs="Arial"/>
                <w:lang w:val="es-CO"/>
              </w:rPr>
              <w:t xml:space="preserve"> la capacidad de almacenamiento destinada a respaldos resulta insuficiente para soportar los volúmenes crecientes de información y para mantener esquemas de retención ajustados a las necesidades del Ministerio. La insuficiencia de espacio limita la ejecución de políticas adecuadas de retención, los ciclos de respaldo, la periodicidad requerida y la posibilidad de implementar estrategias como GFS (daily, weekly, monthly) o archivado a largo plazo. La ampliación de capacidad permitirá mejorar los RTO (Recovery Time Objective) y RPO (Recovery Point Objective), garantizando tiempos de restauración más rápidos y puntos de recuperación más cercanos a la operación real.</w:t>
            </w:r>
            <w:r w:rsidR="1EEDF157" w:rsidRPr="6DB687AD">
              <w:rPr>
                <w:rFonts w:ascii="Arial" w:eastAsia="Arial" w:hAnsi="Arial" w:cs="Arial"/>
                <w:lang w:val="es-CO"/>
              </w:rPr>
              <w:t>endo directamente a la operación y soporte de los proyectos de base tecnológica de la entidad.</w:t>
            </w:r>
            <w:commentRangeEnd w:id="38"/>
            <w:r w:rsidR="00492516" w:rsidRPr="00714680">
              <w:rPr>
                <w:rStyle w:val="Refdecomentario"/>
                <w:rFonts w:ascii="Arial" w:eastAsia="Arial" w:hAnsi="Arial" w:cs="Arial"/>
                <w:sz w:val="20"/>
                <w:szCs w:val="20"/>
                <w:lang w:val="es-CO"/>
              </w:rPr>
              <w:commentReference w:id="38"/>
            </w:r>
            <w:commentRangeEnd w:id="39"/>
            <w:r w:rsidR="00A354A4" w:rsidRPr="00714680">
              <w:rPr>
                <w:rStyle w:val="Refdecomentario"/>
                <w:rFonts w:ascii="Arial" w:eastAsia="Arial" w:hAnsi="Arial" w:cs="Arial"/>
                <w:sz w:val="20"/>
                <w:szCs w:val="20"/>
                <w:lang w:val="es-CO"/>
              </w:rPr>
              <w:commentReference w:id="39"/>
            </w:r>
            <w:commentRangeEnd w:id="40"/>
            <w:r w:rsidR="00E966C6" w:rsidRPr="00714680">
              <w:rPr>
                <w:rStyle w:val="Refdecomentario"/>
                <w:rFonts w:ascii="Arial" w:eastAsia="Arial" w:hAnsi="Arial" w:cs="Arial"/>
                <w:sz w:val="20"/>
                <w:szCs w:val="20"/>
                <w:lang w:val="es-CO"/>
              </w:rPr>
              <w:commentReference w:id="40"/>
            </w:r>
          </w:p>
          <w:p w14:paraId="65592E40" w14:textId="77777777" w:rsidR="00714680" w:rsidRPr="00714680" w:rsidRDefault="00714680" w:rsidP="00714680">
            <w:pPr>
              <w:spacing w:before="240" w:after="240"/>
              <w:jc w:val="both"/>
              <w:rPr>
                <w:rFonts w:ascii="Arial" w:eastAsia="Arial" w:hAnsi="Arial" w:cs="Arial"/>
                <w:bCs/>
                <w:lang w:val="es-CO"/>
              </w:rPr>
            </w:pPr>
            <w:r w:rsidRPr="00714680">
              <w:rPr>
                <w:rFonts w:ascii="Arial" w:eastAsia="Arial" w:hAnsi="Arial" w:cs="Arial"/>
                <w:bCs/>
                <w:lang w:val="es-CO"/>
              </w:rPr>
              <w:t>La modernización del ecosistema de copias de respaldo permitirá:</w:t>
            </w:r>
          </w:p>
          <w:p w14:paraId="2950485C" w14:textId="77777777" w:rsidR="00714680" w:rsidRPr="00C748B2" w:rsidRDefault="00714680" w:rsidP="00C748B2">
            <w:pPr>
              <w:pStyle w:val="Prrafodelista"/>
              <w:numPr>
                <w:ilvl w:val="0"/>
                <w:numId w:val="19"/>
              </w:numPr>
              <w:spacing w:before="240" w:after="240"/>
              <w:jc w:val="both"/>
              <w:rPr>
                <w:rFonts w:ascii="Arial" w:eastAsia="Arial" w:hAnsi="Arial" w:cs="Arial"/>
                <w:bCs/>
                <w:lang w:val="es-CO"/>
              </w:rPr>
            </w:pPr>
            <w:r w:rsidRPr="00C748B2">
              <w:rPr>
                <w:rFonts w:ascii="Arial" w:eastAsia="Arial" w:hAnsi="Arial" w:cs="Arial"/>
                <w:bCs/>
                <w:lang w:val="es-CO"/>
              </w:rPr>
              <w:t>Incrementar la cobertura de protección para incluir todos los servidores y sistemas críticos.</w:t>
            </w:r>
          </w:p>
          <w:p w14:paraId="07F4B59C" w14:textId="77777777" w:rsidR="00714680" w:rsidRPr="00714680" w:rsidRDefault="00714680" w:rsidP="00714680">
            <w:pPr>
              <w:numPr>
                <w:ilvl w:val="0"/>
                <w:numId w:val="19"/>
              </w:numPr>
              <w:spacing w:before="240" w:after="240"/>
              <w:jc w:val="both"/>
              <w:rPr>
                <w:rFonts w:ascii="Arial" w:eastAsia="Arial" w:hAnsi="Arial" w:cs="Arial"/>
                <w:bCs/>
                <w:lang w:val="es-CO"/>
              </w:rPr>
            </w:pPr>
            <w:r w:rsidRPr="00714680">
              <w:rPr>
                <w:rFonts w:ascii="Arial" w:eastAsia="Arial" w:hAnsi="Arial" w:cs="Arial"/>
                <w:bCs/>
                <w:lang w:val="es-CO"/>
              </w:rPr>
              <w:t>Disponibilizar capacidades modernas de respaldo, recuperación, automatización y verificación de integridad.</w:t>
            </w:r>
          </w:p>
          <w:p w14:paraId="51E7E063" w14:textId="77777777" w:rsidR="00714680" w:rsidRPr="00714680" w:rsidRDefault="00714680" w:rsidP="00714680">
            <w:pPr>
              <w:numPr>
                <w:ilvl w:val="0"/>
                <w:numId w:val="19"/>
              </w:numPr>
              <w:spacing w:before="240" w:after="240"/>
              <w:jc w:val="both"/>
              <w:rPr>
                <w:rFonts w:ascii="Arial" w:eastAsia="Arial" w:hAnsi="Arial" w:cs="Arial"/>
                <w:bCs/>
                <w:lang w:val="es-CO"/>
              </w:rPr>
            </w:pPr>
            <w:r w:rsidRPr="00714680">
              <w:rPr>
                <w:rFonts w:ascii="Arial" w:eastAsia="Arial" w:hAnsi="Arial" w:cs="Arial"/>
                <w:bCs/>
                <w:lang w:val="es-CO"/>
              </w:rPr>
              <w:t>Mejorar los tiempos de restauración (RTO) y los puntos de recuperación (RPO), reduciendo la indisponibilidad operativa.</w:t>
            </w:r>
          </w:p>
          <w:p w14:paraId="47981114" w14:textId="77777777" w:rsidR="00714680" w:rsidRPr="00714680" w:rsidRDefault="00714680" w:rsidP="00714680">
            <w:pPr>
              <w:numPr>
                <w:ilvl w:val="0"/>
                <w:numId w:val="19"/>
              </w:numPr>
              <w:spacing w:before="240" w:after="240"/>
              <w:jc w:val="both"/>
              <w:rPr>
                <w:rFonts w:ascii="Arial" w:eastAsia="Arial" w:hAnsi="Arial" w:cs="Arial"/>
                <w:bCs/>
                <w:lang w:val="es-CO"/>
              </w:rPr>
            </w:pPr>
            <w:r w:rsidRPr="00714680">
              <w:rPr>
                <w:rFonts w:ascii="Arial" w:eastAsia="Arial" w:hAnsi="Arial" w:cs="Arial"/>
                <w:bCs/>
                <w:lang w:val="es-CO"/>
              </w:rPr>
              <w:t>Ampliar la capacidad de almacenamiento para soportar ciclos de retención adecuados y políticas de respaldo más frecuentes.</w:t>
            </w:r>
          </w:p>
          <w:p w14:paraId="2FD40150" w14:textId="77777777" w:rsidR="00714680" w:rsidRPr="00714680" w:rsidRDefault="00714680" w:rsidP="00714680">
            <w:pPr>
              <w:numPr>
                <w:ilvl w:val="0"/>
                <w:numId w:val="19"/>
              </w:numPr>
              <w:spacing w:before="240" w:after="240"/>
              <w:jc w:val="both"/>
              <w:rPr>
                <w:rFonts w:ascii="Arial" w:eastAsia="Arial" w:hAnsi="Arial" w:cs="Arial"/>
                <w:bCs/>
                <w:lang w:val="es-CO"/>
              </w:rPr>
            </w:pPr>
            <w:r w:rsidRPr="00714680">
              <w:rPr>
                <w:rFonts w:ascii="Arial" w:eastAsia="Arial" w:hAnsi="Arial" w:cs="Arial"/>
                <w:bCs/>
                <w:lang w:val="es-CO"/>
              </w:rPr>
              <w:t>Fortalecer la resiliencia de la Entidad frente a incidentes, fallas, ataques cibernéticos y escenarios de pérdida de información.</w:t>
            </w:r>
          </w:p>
          <w:p w14:paraId="734313C1" w14:textId="77777777" w:rsidR="00714680" w:rsidRDefault="00714680" w:rsidP="00714680">
            <w:pPr>
              <w:numPr>
                <w:ilvl w:val="0"/>
                <w:numId w:val="19"/>
              </w:numPr>
              <w:spacing w:before="240" w:after="240"/>
              <w:jc w:val="both"/>
              <w:rPr>
                <w:ins w:id="41" w:author="JOAN RENE CARVAJAL RAMIREZ" w:date="2026-04-13T12:39:00Z" w16du:dateUtc="2026-04-13T17:39:00Z"/>
                <w:rFonts w:ascii="Arial" w:eastAsia="Arial" w:hAnsi="Arial" w:cs="Arial"/>
                <w:bCs/>
                <w:lang w:val="es-CO"/>
              </w:rPr>
            </w:pPr>
            <w:r w:rsidRPr="00714680">
              <w:rPr>
                <w:rFonts w:ascii="Arial" w:eastAsia="Arial" w:hAnsi="Arial" w:cs="Arial"/>
                <w:bCs/>
                <w:lang w:val="es-CO"/>
              </w:rPr>
              <w:lastRenderedPageBreak/>
              <w:t>Alinear los mecanismos de respaldo con los estándares internacionales de continuidad operativa (ISO 22301), seguridad de la información (ISO 27001), y gestión de incidentes (ISO 27035).</w:t>
            </w:r>
          </w:p>
          <w:p w14:paraId="45362E29" w14:textId="73B61F7A" w:rsidR="00382A18" w:rsidRPr="00382A18" w:rsidRDefault="00382A18" w:rsidP="00382A18">
            <w:pPr>
              <w:spacing w:before="240" w:after="240"/>
              <w:jc w:val="both"/>
              <w:rPr>
                <w:ins w:id="42" w:author="JOAN RENE CARVAJAL RAMIREZ" w:date="2026-04-13T12:39:00Z"/>
                <w:rFonts w:ascii="Arial" w:eastAsia="Arial" w:hAnsi="Arial" w:cs="Arial"/>
                <w:bCs/>
                <w:lang w:val="es-CO"/>
              </w:rPr>
            </w:pPr>
            <w:ins w:id="43" w:author="JOAN RENE CARVAJAL RAMIREZ" w:date="2026-04-13T12:39:00Z" w16du:dateUtc="2026-04-13T17:39:00Z">
              <w:r>
                <w:rPr>
                  <w:rFonts w:ascii="Arial" w:eastAsia="Arial" w:hAnsi="Arial" w:cs="Arial"/>
                  <w:bCs/>
                  <w:lang w:val="es-CO"/>
                </w:rPr>
                <w:t>L</w:t>
              </w:r>
            </w:ins>
            <w:ins w:id="44" w:author="JOAN RENE CARVAJAL RAMIREZ" w:date="2026-04-13T12:39:00Z">
              <w:r w:rsidRPr="00382A18">
                <w:rPr>
                  <w:rFonts w:ascii="Arial" w:eastAsia="Arial" w:hAnsi="Arial" w:cs="Arial"/>
                  <w:bCs/>
                  <w:lang w:val="es-CO"/>
                </w:rPr>
                <w:t>a presente solicitud incorpora mejoras sustanciales orientadas a su superación desde un enfoque técnico y operativo. En primer lugar, la ampliación del licenciamiento permite extender la cobertura de respaldo a la totalidad de servidores, aplicaciones y cargas de trabajo críticas, eliminando los vacíos de protección existentes y asegurando una gestión centralizada e integral de los respaldos en entornos on-premise, virtualizados e híbridos. Esto reduce significativamente la exposición a pérdida de información y mejora la capacidad de recuperación ante incidentes.</w:t>
              </w:r>
            </w:ins>
          </w:p>
          <w:p w14:paraId="4A95BD20" w14:textId="77777777" w:rsidR="00382A18" w:rsidRPr="00382A18" w:rsidRDefault="00382A18" w:rsidP="00382A18">
            <w:pPr>
              <w:spacing w:before="240" w:after="240"/>
              <w:jc w:val="both"/>
              <w:rPr>
                <w:ins w:id="45" w:author="JOAN RENE CARVAJAL RAMIREZ" w:date="2026-04-13T12:39:00Z"/>
                <w:rFonts w:ascii="Arial" w:eastAsia="Arial" w:hAnsi="Arial" w:cs="Arial"/>
                <w:bCs/>
                <w:lang w:val="es-CO"/>
              </w:rPr>
            </w:pPr>
            <w:ins w:id="46" w:author="JOAN RENE CARVAJAL RAMIREZ" w:date="2026-04-13T12:39:00Z">
              <w:r w:rsidRPr="00382A18">
                <w:rPr>
                  <w:rFonts w:ascii="Arial" w:eastAsia="Arial" w:hAnsi="Arial" w:cs="Arial"/>
                  <w:bCs/>
                  <w:lang w:val="es-CO"/>
                </w:rPr>
                <w:t>En segundo lugar, la incorporación de capacidad adicional de almacenamiento mediante un nodo especializado en arquitectura escalable (scale-out) permite absorber el crecimiento sostenido de la información, optimizar los ciclos de respaldo y habilitar la implementación de políticas de retención más robustas, incluyendo esquemas GFS y almacenamiento a largo plazo. Esta mejora impacta directamente en los indicadores de continuidad del negocio, permitiendo reducir los tiempos de recuperación (RTO) y mejorar los puntos de recuperación (RPO), al contar con mayor disponibilidad de copias y ventanas de respaldo más eficientes.</w:t>
              </w:r>
            </w:ins>
          </w:p>
          <w:p w14:paraId="6D85537B" w14:textId="77777777" w:rsidR="00382A18" w:rsidRPr="00382A18" w:rsidRDefault="00382A18" w:rsidP="00382A18">
            <w:pPr>
              <w:spacing w:before="240" w:after="240"/>
              <w:jc w:val="both"/>
              <w:rPr>
                <w:ins w:id="47" w:author="JOAN RENE CARVAJAL RAMIREZ" w:date="2026-04-13T12:39:00Z"/>
                <w:rFonts w:ascii="Arial" w:eastAsia="Arial" w:hAnsi="Arial" w:cs="Arial"/>
                <w:bCs/>
                <w:lang w:val="es-CO"/>
              </w:rPr>
            </w:pPr>
            <w:ins w:id="48" w:author="JOAN RENE CARVAJAL RAMIREZ" w:date="2026-04-13T12:39:00Z">
              <w:r w:rsidRPr="00382A18">
                <w:rPr>
                  <w:rFonts w:ascii="Arial" w:eastAsia="Arial" w:hAnsi="Arial" w:cs="Arial"/>
                  <w:bCs/>
                  <w:lang w:val="es-CO"/>
                </w:rPr>
                <w:t>Adicionalmente, la renovación del licenciamiento garantiza la continuidad del soporte especializado, acceso a actualizaciones de seguridad y funcionalidades avanzadas, fortaleciendo la capacidad de respuesta frente a amenazas cibernéticas cada vez más sofisticadas. En conjunto, estas acciones no solo corrigen las limitaciones actuales de capacidad y cobertura, sino que consolidan una plataforma de respaldo más robusta, escalable y resiliente, alineada con las necesidades presentes y futuras de la Entidad.</w:t>
              </w:r>
            </w:ins>
          </w:p>
          <w:p w14:paraId="01058D6E" w14:textId="77777777" w:rsidR="00382A18" w:rsidRPr="00714680" w:rsidDel="00285A2F" w:rsidRDefault="00382A18">
            <w:pPr>
              <w:spacing w:before="240" w:after="240"/>
              <w:jc w:val="both"/>
              <w:rPr>
                <w:del w:id="49" w:author="JOAN RENE CARVAJAL RAMIREZ" w:date="2026-04-13T12:40:00Z" w16du:dateUtc="2026-04-13T17:40:00Z"/>
                <w:rFonts w:ascii="Arial" w:eastAsia="Arial" w:hAnsi="Arial" w:cs="Arial"/>
                <w:bCs/>
                <w:lang w:val="es-CO"/>
              </w:rPr>
              <w:pPrChange w:id="50" w:author="JOAN RENE CARVAJAL RAMIREZ" w:date="2026-04-13T12:39:00Z" w16du:dateUtc="2026-04-13T17:39:00Z">
                <w:pPr>
                  <w:numPr>
                    <w:numId w:val="19"/>
                  </w:numPr>
                  <w:spacing w:before="240" w:after="240"/>
                  <w:ind w:left="720" w:hanging="360"/>
                  <w:jc w:val="both"/>
                </w:pPr>
              </w:pPrChange>
            </w:pPr>
          </w:p>
          <w:p w14:paraId="4BF761D0" w14:textId="77777777" w:rsidR="003F2F61" w:rsidDel="00285A2F" w:rsidRDefault="003F2F61" w:rsidP="20354EE1">
            <w:pPr>
              <w:spacing w:before="120" w:after="120"/>
              <w:jc w:val="both"/>
              <w:rPr>
                <w:del w:id="51" w:author="JOAN RENE CARVAJAL RAMIREZ" w:date="2026-04-13T12:40:00Z" w16du:dateUtc="2026-04-13T17:40:00Z"/>
                <w:rFonts w:ascii="Arial" w:eastAsia="Arial" w:hAnsi="Arial" w:cs="Arial"/>
                <w:lang w:val="es-ES"/>
              </w:rPr>
            </w:pPr>
            <w:commentRangeStart w:id="52"/>
            <w:commentRangeStart w:id="53"/>
            <w:commentRangeEnd w:id="52"/>
            <w:r>
              <w:rPr>
                <w:rStyle w:val="Refdecomentario"/>
                <w:rFonts w:ascii="Arial" w:eastAsia="Arial" w:hAnsi="Arial" w:cs="Arial"/>
                <w:sz w:val="20"/>
                <w:szCs w:val="20"/>
                <w:lang w:val="es-ES"/>
              </w:rPr>
              <w:commentReference w:id="52"/>
            </w:r>
            <w:commentRangeEnd w:id="53"/>
            <w:r w:rsidR="0030065D">
              <w:rPr>
                <w:rStyle w:val="Refdecomentario"/>
                <w:rFonts w:ascii="Arial" w:eastAsia="Arial" w:hAnsi="Arial" w:cs="Arial"/>
                <w:sz w:val="20"/>
                <w:szCs w:val="20"/>
                <w:lang w:val="es-ES"/>
              </w:rPr>
              <w:commentReference w:id="53"/>
            </w:r>
          </w:p>
          <w:p w14:paraId="306679D7" w14:textId="08406F66" w:rsidR="003F2F61" w:rsidRPr="003F2F61" w:rsidRDefault="0DA8DCD3" w:rsidP="003F2F61">
            <w:pPr>
              <w:spacing w:before="120" w:after="120"/>
              <w:jc w:val="both"/>
              <w:rPr>
                <w:rFonts w:ascii="Arial" w:eastAsia="Arial" w:hAnsi="Arial" w:cs="Arial"/>
                <w:color w:val="000000" w:themeColor="text1"/>
                <w:lang w:val="es-ES"/>
              </w:rPr>
            </w:pPr>
            <w:r w:rsidRPr="2B4632EE">
              <w:rPr>
                <w:rFonts w:ascii="Arial" w:eastAsia="Arial" w:hAnsi="Arial" w:cs="Arial"/>
                <w:color w:val="000000" w:themeColor="text1"/>
                <w:lang w:val="es-ES"/>
              </w:rPr>
              <w:t xml:space="preserve">De acuerdo con el </w:t>
            </w:r>
            <w:commentRangeStart w:id="54"/>
            <w:commentRangeStart w:id="55"/>
            <w:r w:rsidRPr="2B4632EE">
              <w:rPr>
                <w:rFonts w:ascii="Arial" w:eastAsia="Arial" w:hAnsi="Arial" w:cs="Arial"/>
                <w:color w:val="000000" w:themeColor="text1"/>
                <w:lang w:val="es-ES"/>
              </w:rPr>
              <w:t>Compromise Report 2026 de Lumu,</w:t>
            </w:r>
            <w:commentRangeEnd w:id="54"/>
            <w:r w:rsidR="003F2F61" w:rsidRPr="001E1AC4">
              <w:rPr>
                <w:rStyle w:val="Refdecomentario"/>
                <w:sz w:val="20"/>
                <w:szCs w:val="20"/>
              </w:rPr>
              <w:commentReference w:id="54"/>
            </w:r>
            <w:commentRangeEnd w:id="55"/>
            <w:r w:rsidRPr="001E1AC4">
              <w:rPr>
                <w:rStyle w:val="Refdecomentario"/>
                <w:sz w:val="20"/>
                <w:szCs w:val="20"/>
              </w:rPr>
              <w:commentReference w:id="55"/>
            </w:r>
            <w:r w:rsidR="001E1AC4" w:rsidRPr="001E1AC4">
              <w:t xml:space="preserve"> </w:t>
            </w:r>
            <w:r w:rsidR="00814815">
              <w:t>(</w:t>
            </w:r>
            <w:hyperlink r:id="rId15" w:history="1">
              <w:r w:rsidR="001E1AC4" w:rsidRPr="00A96A4B">
                <w:rPr>
                  <w:rStyle w:val="Hipervnculo"/>
                  <w:rFonts w:ascii="Arial" w:eastAsia="Arial" w:hAnsi="Arial" w:cs="Arial"/>
                </w:rPr>
                <w:t xml:space="preserve">DPL News. (2026, febrero 18). </w:t>
              </w:r>
              <w:r w:rsidR="001E1AC4" w:rsidRPr="00A96A4B">
                <w:rPr>
                  <w:rStyle w:val="Hipervnculo"/>
                  <w:rFonts w:ascii="Arial" w:eastAsia="Arial" w:hAnsi="Arial" w:cs="Arial"/>
                  <w:i/>
                  <w:iCs/>
                </w:rPr>
                <w:t>Colombia | El Compromise Report 2026 de Lumu revela un giro hacia ciberataques más silenciosos y persistentes</w:t>
              </w:r>
            </w:hyperlink>
            <w:r w:rsidR="00814815">
              <w:t>)</w:t>
            </w:r>
            <w:r w:rsidRPr="2B4632EE">
              <w:rPr>
                <w:rFonts w:ascii="Arial" w:eastAsia="Arial" w:hAnsi="Arial" w:cs="Arial"/>
                <w:color w:val="000000" w:themeColor="text1"/>
                <w:lang w:val="es-ES"/>
              </w:rPr>
              <w:t xml:space="preserve"> el panorama de ciberamenazas en Latinoamérica muestra una evolución hacia ataques más silenciosos y persistentes, caracterizados por el uso de técnicas avanzadas de evasión y malware orientado al robo de credenciales. En la región, sectores estratégicos como gobierno, telecomunicaciones y educación continúan entre los más impactados por incidentes de ciberseguridad, particularmente por campañas de infostealers y ransomware. </w:t>
            </w:r>
          </w:p>
          <w:p w14:paraId="665CEB85" w14:textId="4B2BC70E" w:rsidR="003F2F61" w:rsidRPr="003F2F61" w:rsidRDefault="003F2F61" w:rsidP="003F2F61">
            <w:pPr>
              <w:spacing w:before="120" w:after="120"/>
              <w:jc w:val="both"/>
              <w:rPr>
                <w:rFonts w:ascii="Arial" w:eastAsia="Arial" w:hAnsi="Arial" w:cs="Arial"/>
                <w:color w:val="000000" w:themeColor="text1"/>
                <w:lang w:val="es-ES"/>
              </w:rPr>
            </w:pPr>
            <w:r w:rsidRPr="003F2F61">
              <w:rPr>
                <w:rFonts w:ascii="Arial" w:eastAsia="Arial" w:hAnsi="Arial" w:cs="Arial"/>
                <w:color w:val="000000" w:themeColor="text1"/>
                <w:lang w:val="es-ES"/>
              </w:rPr>
              <w:t>Los atacantes han intensificado el uso de herramientas diseñadas para operar de forma encubierta dentro de los entornos comprometidos, aprovechando técnicas Living off the Land (LotL), anonymizers, DNS tunneling y dominios generados mediante inteligencia artificial, lo que dificulta su detección mediante controles tradicionales. Asimismo, las familias de infostealers con Lumma Stealer como una de las más detectadas en la región</w:t>
            </w:r>
            <w:r>
              <w:rPr>
                <w:rFonts w:ascii="Arial" w:eastAsia="Arial" w:hAnsi="Arial" w:cs="Arial"/>
                <w:color w:val="000000" w:themeColor="text1"/>
                <w:lang w:val="es-ES"/>
              </w:rPr>
              <w:t xml:space="preserve">, </w:t>
            </w:r>
            <w:r w:rsidRPr="003F2F61">
              <w:rPr>
                <w:rFonts w:ascii="Arial" w:eastAsia="Arial" w:hAnsi="Arial" w:cs="Arial"/>
                <w:color w:val="000000" w:themeColor="text1"/>
                <w:lang w:val="es-ES"/>
              </w:rPr>
              <w:t xml:space="preserve">se han consolidado como una de las principales puertas de entrada para ataques posteriores de ransomware y exfiltración de datos. </w:t>
            </w:r>
          </w:p>
          <w:p w14:paraId="15C432EC" w14:textId="431A4CE2" w:rsidR="003F2F61" w:rsidRPr="003F2F61" w:rsidRDefault="003F2F61" w:rsidP="003F2F61">
            <w:pPr>
              <w:spacing w:before="120" w:after="120"/>
              <w:jc w:val="both"/>
              <w:rPr>
                <w:rFonts w:ascii="Arial" w:eastAsia="Arial" w:hAnsi="Arial" w:cs="Arial"/>
                <w:color w:val="000000" w:themeColor="text1"/>
                <w:lang w:val="es-ES"/>
              </w:rPr>
            </w:pPr>
            <w:r w:rsidRPr="003F2F61">
              <w:rPr>
                <w:rFonts w:ascii="Arial" w:eastAsia="Arial" w:hAnsi="Arial" w:cs="Arial"/>
                <w:color w:val="000000" w:themeColor="text1"/>
                <w:lang w:val="es-ES"/>
              </w:rPr>
              <w:t xml:space="preserve">Este escenario evidencia la necesidad de fortalecer las estrategias de ciberresiliencia </w:t>
            </w:r>
            <w:r>
              <w:rPr>
                <w:rFonts w:ascii="Arial" w:eastAsia="Arial" w:hAnsi="Arial" w:cs="Arial"/>
                <w:color w:val="000000" w:themeColor="text1"/>
                <w:lang w:val="es-ES"/>
              </w:rPr>
              <w:t>de la Entidad</w:t>
            </w:r>
            <w:r w:rsidRPr="003F2F61">
              <w:rPr>
                <w:rFonts w:ascii="Arial" w:eastAsia="Arial" w:hAnsi="Arial" w:cs="Arial"/>
                <w:color w:val="000000" w:themeColor="text1"/>
                <w:lang w:val="es-ES"/>
              </w:rPr>
              <w:t>, mediante la adopción de mecanismos de respaldo inmutable, monitoreo continuo, detección temprana de compromisos y arquitecturas de seguridad basadas en comportamiento, capaces de enfrentar ataques cada vez más sofisticados y persistentes.</w:t>
            </w:r>
          </w:p>
          <w:p w14:paraId="5FA0FD00" w14:textId="77777777" w:rsidR="004D0639" w:rsidRPr="0069525E" w:rsidRDefault="78BB7ED1" w:rsidP="004D0639">
            <w:pPr>
              <w:spacing w:before="240" w:after="240"/>
              <w:jc w:val="both"/>
              <w:rPr>
                <w:rFonts w:ascii="Arial" w:eastAsia="Arial" w:hAnsi="Arial" w:cs="Arial"/>
                <w:lang w:val="es-CO"/>
              </w:rPr>
            </w:pPr>
            <w:r w:rsidRPr="6DB687AD">
              <w:rPr>
                <w:rFonts w:ascii="Arial" w:eastAsia="Arial" w:hAnsi="Arial" w:cs="Arial"/>
                <w:lang w:val="es-CO"/>
              </w:rPr>
              <w:t xml:space="preserve">En la vigencia 2025, bajo el contrato </w:t>
            </w:r>
            <w:commentRangeStart w:id="57"/>
            <w:commentRangeStart w:id="58"/>
            <w:r w:rsidRPr="6DB687AD">
              <w:rPr>
                <w:rFonts w:ascii="Arial" w:eastAsia="Arial" w:hAnsi="Arial" w:cs="Arial"/>
                <w:lang w:val="es-CO"/>
              </w:rPr>
              <w:t xml:space="preserve">GGC-2045-2025, cuyo objeto fue “Adquirir plataforma de servicio de backup para respaldo de la información, servicios y aplicaciones del Ministerio de Minas y Energía”, se adquirió la herramienta Veeam Backup &amp; Replication (Veeam Data Platform Advanced Universal Subscription License, 10 licencias equivalentes a 100 instancias) con soporte Production 24/7, y el dispositivo de almacenamiento especializado ExaGrid, con lo cual se estableció la plataforma </w:t>
            </w:r>
            <w:commentRangeStart w:id="59"/>
            <w:commentRangeStart w:id="60"/>
            <w:r w:rsidRPr="6DB687AD">
              <w:rPr>
                <w:rFonts w:ascii="Arial" w:eastAsia="Arial" w:hAnsi="Arial" w:cs="Arial"/>
                <w:lang w:val="es-CO"/>
              </w:rPr>
              <w:t>institucional</w:t>
            </w:r>
            <w:commentRangeEnd w:id="59"/>
            <w:r w:rsidR="004D0639" w:rsidRPr="6DB687AD">
              <w:rPr>
                <w:rStyle w:val="Refdecomentario"/>
                <w:rFonts w:ascii="Arial" w:eastAsia="Arial" w:hAnsi="Arial" w:cs="Arial"/>
                <w:sz w:val="20"/>
                <w:szCs w:val="20"/>
                <w:lang w:val="es-CO"/>
              </w:rPr>
              <w:commentReference w:id="59"/>
            </w:r>
            <w:commentRangeEnd w:id="60"/>
            <w:r w:rsidR="00D462B6" w:rsidRPr="6DB687AD">
              <w:rPr>
                <w:rStyle w:val="Refdecomentario"/>
                <w:rFonts w:ascii="Arial" w:eastAsia="Arial" w:hAnsi="Arial" w:cs="Arial"/>
                <w:sz w:val="20"/>
                <w:szCs w:val="20"/>
                <w:lang w:val="es-CO"/>
              </w:rPr>
              <w:commentReference w:id="60"/>
            </w:r>
            <w:r w:rsidRPr="6DB687AD">
              <w:rPr>
                <w:rFonts w:ascii="Arial" w:eastAsia="Arial" w:hAnsi="Arial" w:cs="Arial"/>
                <w:lang w:val="es-CO"/>
              </w:rPr>
              <w:t xml:space="preserve"> de copias de respaldo.</w:t>
            </w:r>
            <w:commentRangeEnd w:id="57"/>
            <w:r w:rsidR="004D0639" w:rsidRPr="6DB687AD">
              <w:rPr>
                <w:rStyle w:val="Refdecomentario"/>
                <w:rFonts w:ascii="Arial" w:eastAsia="Arial" w:hAnsi="Arial" w:cs="Arial"/>
                <w:sz w:val="20"/>
                <w:szCs w:val="20"/>
                <w:lang w:val="es-CO"/>
              </w:rPr>
              <w:commentReference w:id="57"/>
            </w:r>
            <w:commentRangeEnd w:id="58"/>
            <w:r w:rsidR="0029140F" w:rsidRPr="6DB687AD">
              <w:rPr>
                <w:rStyle w:val="Refdecomentario"/>
                <w:rFonts w:ascii="Arial" w:eastAsia="Arial" w:hAnsi="Arial" w:cs="Arial"/>
                <w:sz w:val="20"/>
                <w:szCs w:val="20"/>
                <w:lang w:val="es-CO"/>
              </w:rPr>
              <w:commentReference w:id="58"/>
            </w:r>
            <w:r w:rsidRPr="6DB687AD">
              <w:rPr>
                <w:rFonts w:ascii="Arial" w:eastAsia="Arial" w:hAnsi="Arial" w:cs="Arial"/>
                <w:lang w:val="es-CO"/>
              </w:rPr>
              <w:t xml:space="preserve"> Esta plataforma permite proteger los servidores y sistemas críticos del Ministerio mediante respaldos diarios, semanales y mensuales con capacidades de inmutabilidad, deduplicación y cifrado AES-256.</w:t>
            </w:r>
          </w:p>
          <w:p w14:paraId="29017B41" w14:textId="77777777" w:rsidR="004D0639" w:rsidRDefault="004D0639" w:rsidP="004D0639">
            <w:pPr>
              <w:spacing w:before="240" w:after="240"/>
              <w:jc w:val="both"/>
              <w:rPr>
                <w:rFonts w:ascii="Arial" w:eastAsia="Arial" w:hAnsi="Arial" w:cs="Arial"/>
                <w:lang w:val="es-CO"/>
              </w:rPr>
            </w:pPr>
            <w:r>
              <w:rPr>
                <w:rFonts w:ascii="Arial" w:eastAsia="Arial" w:hAnsi="Arial" w:cs="Arial"/>
                <w:lang w:val="es-CO"/>
              </w:rPr>
              <w:lastRenderedPageBreak/>
              <w:t xml:space="preserve">Con base en esta infraestructura implementada, y con el propósito de fortalecer la estrategia de backup del Ministerio, se requiere continuar invirtiendo en tres frentes: </w:t>
            </w:r>
          </w:p>
          <w:p w14:paraId="301A6A0D" w14:textId="72478E2A" w:rsidR="004D0639" w:rsidRPr="009A7B75" w:rsidRDefault="71EEB863" w:rsidP="004D0639">
            <w:pPr>
              <w:pStyle w:val="Prrafodelista"/>
              <w:numPr>
                <w:ilvl w:val="0"/>
                <w:numId w:val="17"/>
              </w:numPr>
              <w:spacing w:before="240" w:after="240"/>
              <w:jc w:val="both"/>
              <w:rPr>
                <w:rFonts w:ascii="Arial" w:eastAsia="Arial" w:hAnsi="Arial" w:cs="Arial"/>
                <w:lang w:val="es-ES"/>
              </w:rPr>
            </w:pPr>
            <w:commentRangeStart w:id="61"/>
            <w:commentRangeStart w:id="62"/>
            <w:r w:rsidRPr="2B4632EE">
              <w:rPr>
                <w:rFonts w:ascii="Arial" w:eastAsia="Arial" w:hAnsi="Arial" w:cs="Arial"/>
                <w:lang w:val="es-ES"/>
              </w:rPr>
              <w:t xml:space="preserve">Renovación del licenciamiento ya adquirido: </w:t>
            </w:r>
            <w:r w:rsidR="7621C9E0" w:rsidRPr="2B4632EE">
              <w:rPr>
                <w:rFonts w:ascii="Arial" w:eastAsia="Arial" w:hAnsi="Arial" w:cs="Arial"/>
                <w:lang w:val="es-ES"/>
              </w:rPr>
              <w:t>E</w:t>
            </w:r>
            <w:r w:rsidRPr="2B4632EE">
              <w:rPr>
                <w:rFonts w:ascii="Arial" w:eastAsia="Arial" w:hAnsi="Arial" w:cs="Arial"/>
                <w:lang w:val="es-ES"/>
              </w:rPr>
              <w:t>l licenciamiento de Veeam Data Platform Advanced (100 instancias) adquirido en el contrato GGC-2045-2025 tiene una vigencia de un (1) año, por lo que requiere ser renovado para garantizar la continuidad del soporte Production 24/7, las actualizaciones de seguridad y el acceso a nuevas funcionalidades.</w:t>
            </w:r>
            <w:commentRangeEnd w:id="61"/>
            <w:r w:rsidR="004D0639" w:rsidRPr="009A7B75">
              <w:rPr>
                <w:rStyle w:val="Refdecomentario"/>
                <w:rFonts w:ascii="Arial" w:eastAsia="Arial" w:hAnsi="Arial" w:cs="Arial"/>
                <w:sz w:val="20"/>
                <w:szCs w:val="20"/>
                <w:lang w:val="es-ES"/>
              </w:rPr>
              <w:commentReference w:id="61"/>
            </w:r>
            <w:commentRangeEnd w:id="62"/>
            <w:r w:rsidRPr="009A7B75">
              <w:rPr>
                <w:rStyle w:val="Refdecomentario"/>
                <w:rFonts w:ascii="Arial" w:eastAsia="Arial" w:hAnsi="Arial" w:cs="Arial"/>
                <w:sz w:val="20"/>
                <w:szCs w:val="20"/>
                <w:lang w:val="es-ES"/>
              </w:rPr>
              <w:commentReference w:id="62"/>
            </w:r>
          </w:p>
          <w:p w14:paraId="21E71FC6" w14:textId="214198EB" w:rsidR="004D0639" w:rsidRPr="009A7B75" w:rsidRDefault="71EEB863" w:rsidP="004D0639">
            <w:pPr>
              <w:pStyle w:val="Prrafodelista"/>
              <w:numPr>
                <w:ilvl w:val="0"/>
                <w:numId w:val="17"/>
              </w:numPr>
              <w:spacing w:before="240" w:after="240"/>
              <w:jc w:val="both"/>
              <w:rPr>
                <w:rFonts w:ascii="Arial" w:eastAsia="Arial" w:hAnsi="Arial" w:cs="Arial"/>
                <w:lang w:val="es-ES"/>
              </w:rPr>
            </w:pPr>
            <w:r w:rsidRPr="2B4632EE">
              <w:rPr>
                <w:rFonts w:ascii="Arial" w:eastAsia="Arial" w:hAnsi="Arial" w:cs="Arial"/>
                <w:lang w:val="es-ES"/>
              </w:rPr>
              <w:t xml:space="preserve">Adquisición de licencias adicionales para dar alcance a más servidores: la incorporación de nuevos sistemas institucionales (GLPI, Sistema de Asistencia, Carnet Virtual, Sistema de Aseguramiento de la Calidad del Dato, Ventanilla Única de Trámites, Cluster de Kubernetes entre otros) ha generado un crecimiento en la demanda operativa que supera la capacidad cubierta con las 100 instancias actuales; por ello se requieren cincuenta (50) </w:t>
            </w:r>
            <w:commentRangeStart w:id="64"/>
            <w:commentRangeStart w:id="65"/>
            <w:r w:rsidRPr="2B4632EE">
              <w:rPr>
                <w:rFonts w:ascii="Arial" w:eastAsia="Arial" w:hAnsi="Arial" w:cs="Arial"/>
                <w:lang w:val="es-ES"/>
              </w:rPr>
              <w:t>instancias</w:t>
            </w:r>
            <w:commentRangeEnd w:id="64"/>
            <w:r w:rsidR="004D0639" w:rsidRPr="2B4632EE">
              <w:rPr>
                <w:rStyle w:val="Refdecomentario"/>
                <w:rFonts w:ascii="Arial" w:eastAsia="Arial" w:hAnsi="Arial" w:cs="Arial"/>
                <w:sz w:val="20"/>
                <w:szCs w:val="20"/>
                <w:lang w:val="es-ES"/>
              </w:rPr>
              <w:commentReference w:id="64"/>
            </w:r>
            <w:commentRangeEnd w:id="65"/>
            <w:r w:rsidRPr="2B4632EE">
              <w:rPr>
                <w:rStyle w:val="Refdecomentario"/>
                <w:rFonts w:ascii="Arial" w:eastAsia="Arial" w:hAnsi="Arial" w:cs="Arial"/>
                <w:sz w:val="20"/>
                <w:szCs w:val="20"/>
                <w:lang w:val="es-ES"/>
              </w:rPr>
              <w:commentReference w:id="65"/>
            </w:r>
            <w:r w:rsidRPr="2B4632EE">
              <w:rPr>
                <w:rFonts w:ascii="Arial" w:eastAsia="Arial" w:hAnsi="Arial" w:cs="Arial"/>
                <w:lang w:val="es-ES"/>
              </w:rPr>
              <w:t xml:space="preserve"> adicionales de Veeam Data Platform Advanced para extender la cobertura de respaldo a estos nuevos sistemas y servidores.</w:t>
            </w:r>
          </w:p>
          <w:p w14:paraId="3E16CF94" w14:textId="6C942205" w:rsidR="004D0639" w:rsidRPr="009A7B75" w:rsidRDefault="78BB7ED1" w:rsidP="004D0639">
            <w:pPr>
              <w:pStyle w:val="Prrafodelista"/>
              <w:numPr>
                <w:ilvl w:val="0"/>
                <w:numId w:val="17"/>
              </w:numPr>
              <w:spacing w:before="240" w:after="240"/>
              <w:jc w:val="both"/>
              <w:rPr>
                <w:rFonts w:ascii="Arial" w:eastAsia="Arial" w:hAnsi="Arial" w:cs="Arial"/>
                <w:lang w:val="es-ES"/>
              </w:rPr>
            </w:pPr>
            <w:r w:rsidRPr="6DB687AD">
              <w:rPr>
                <w:rFonts w:ascii="Arial" w:eastAsia="Arial" w:hAnsi="Arial" w:cs="Arial"/>
                <w:lang w:val="es-ES"/>
              </w:rPr>
              <w:t>Adquisición de un nuevo nodo de almacenamiento</w:t>
            </w:r>
            <w:commentRangeStart w:id="67"/>
            <w:commentRangeStart w:id="68"/>
            <w:r w:rsidRPr="6DB687AD">
              <w:rPr>
                <w:rFonts w:ascii="Arial" w:eastAsia="Arial" w:hAnsi="Arial" w:cs="Arial"/>
                <w:lang w:val="es-ES"/>
              </w:rPr>
              <w:t xml:space="preserve"> ExaGrid:</w:t>
            </w:r>
            <w:commentRangeEnd w:id="67"/>
            <w:r w:rsidR="004D0639" w:rsidRPr="6DB687AD">
              <w:rPr>
                <w:rStyle w:val="Refdecomentario"/>
                <w:rFonts w:ascii="Arial" w:eastAsia="Arial" w:hAnsi="Arial" w:cs="Arial"/>
                <w:sz w:val="20"/>
                <w:szCs w:val="20"/>
                <w:lang w:val="es-ES"/>
              </w:rPr>
              <w:commentReference w:id="67"/>
            </w:r>
            <w:commentRangeEnd w:id="68"/>
            <w:r w:rsidR="00293AB2" w:rsidRPr="6DB687AD">
              <w:rPr>
                <w:rStyle w:val="Refdecomentario"/>
                <w:rFonts w:ascii="Arial" w:eastAsia="Arial" w:hAnsi="Arial" w:cs="Arial"/>
                <w:sz w:val="20"/>
                <w:szCs w:val="20"/>
                <w:lang w:val="es-ES"/>
              </w:rPr>
              <w:commentReference w:id="68"/>
            </w:r>
            <w:r w:rsidRPr="6DB687AD">
              <w:rPr>
                <w:rFonts w:ascii="Arial" w:eastAsia="Arial" w:hAnsi="Arial" w:cs="Arial"/>
                <w:lang w:val="es-ES"/>
              </w:rPr>
              <w:t xml:space="preserve"> el incremento en el volumen de datos respaldados, derivado de la mayor cobertura de servidores y de los nuevos sistemas del ministerio, exige ampliar la capacidad de almacenamiento. La adquisición de un nuevo nodo ExaGrid (capacidad RAW mínima 190 TB / usable mínima 165 TB) en arquitectura scale-out, integrado con la infraestructura existente, permitirá contar con los recursos de almacenamiento necesarios para cumplir con los objetivos de Tiempo de Recuperación (RTO) y Punto de Recuperación (RPO) definidos en el Análisis de Impacto al Negocio (BIA) de la Entidad, habilitando además una arquitectura de Recuperación ante Desastres (DR) con replicación e inmutabilidad en zona air-gap.</w:t>
            </w:r>
          </w:p>
          <w:p w14:paraId="24A7A692" w14:textId="41FCD33A" w:rsidR="009A7B75" w:rsidRPr="009A7B75" w:rsidRDefault="3400A96B" w:rsidP="009A7B75">
            <w:pPr>
              <w:spacing w:before="240" w:after="240"/>
              <w:jc w:val="both"/>
              <w:rPr>
                <w:rFonts w:ascii="Arial" w:eastAsia="Arial" w:hAnsi="Arial" w:cs="Arial"/>
                <w:lang w:val="es-ES"/>
              </w:rPr>
            </w:pPr>
            <w:commentRangeStart w:id="69"/>
            <w:commentRangeStart w:id="70"/>
            <w:r w:rsidRPr="2B4632EE">
              <w:rPr>
                <w:rFonts w:ascii="Arial" w:eastAsia="Arial" w:hAnsi="Arial" w:cs="Arial"/>
                <w:lang w:val="es-ES"/>
              </w:rPr>
              <w:t xml:space="preserve">Durante los últimos dos años, Colombia ha experimentado un incremento crítico en los intentos de ciberataques: de 12.000 millones en 2023 a más de 20.000 millones en los primeros meses de 2024, lo que representó un aumento cercano al 70 % en menos de un año. Para el cierre de 2024, el total alcanzó más de 36.000 millones de intentos de intrusión, posicionando al país entre los más atacados de América Latina y concentrando cerca del 17 % de los intentos registrados en la región. </w:t>
            </w:r>
            <w:commentRangeEnd w:id="69"/>
            <w:r w:rsidR="009A7B75">
              <w:rPr>
                <w:rStyle w:val="Refdecomentario"/>
                <w:sz w:val="20"/>
                <w:szCs w:val="20"/>
              </w:rPr>
              <w:commentReference w:id="69"/>
            </w:r>
            <w:commentRangeEnd w:id="70"/>
            <w:r>
              <w:rPr>
                <w:rStyle w:val="Refdecomentario"/>
                <w:sz w:val="20"/>
                <w:szCs w:val="20"/>
              </w:rPr>
              <w:commentReference w:id="70"/>
            </w:r>
            <w:hyperlink r:id="rId16" w:history="1">
              <w:r w:rsidR="00571646" w:rsidRPr="00814815">
                <w:rPr>
                  <w:rStyle w:val="Hipervnculo"/>
                  <w:rFonts w:ascii="Arial" w:eastAsia="Arial" w:hAnsi="Arial" w:cs="Arial"/>
                  <w:lang w:val="es-ES"/>
                </w:rPr>
                <w:t>(</w:t>
              </w:r>
              <w:r w:rsidR="00975513" w:rsidRPr="00814815">
                <w:rPr>
                  <w:rStyle w:val="Hipervnculo"/>
                  <w:rFonts w:ascii="Arial" w:eastAsia="Arial" w:hAnsi="Arial" w:cs="Arial"/>
                </w:rPr>
                <w:t xml:space="preserve">Ministerio de Tecnologías de la Información y las Comunicaciones (MinTIC). (2025, junio 24). </w:t>
              </w:r>
              <w:r w:rsidR="00975513" w:rsidRPr="00814815">
                <w:rPr>
                  <w:rStyle w:val="Hipervnculo"/>
                  <w:rFonts w:ascii="Arial" w:eastAsia="Arial" w:hAnsi="Arial" w:cs="Arial"/>
                  <w:i/>
                  <w:iCs/>
                </w:rPr>
                <w:t>La Estrategia Nacional de Seguridad Digital llega para enfrentar las crecientes amenazas cibernéticas</w:t>
              </w:r>
              <w:r w:rsidR="00814815" w:rsidRPr="00814815">
                <w:rPr>
                  <w:rStyle w:val="Hipervnculo"/>
                  <w:rFonts w:ascii="Arial" w:eastAsia="Arial" w:hAnsi="Arial" w:cs="Arial"/>
                  <w:i/>
                  <w:iCs/>
                </w:rPr>
                <w:t>)</w:t>
              </w:r>
            </w:hyperlink>
          </w:p>
          <w:p w14:paraId="4EADEAAF" w14:textId="2D8CC2DA" w:rsidR="009A7B75" w:rsidRPr="009A7B75" w:rsidRDefault="3400A96B" w:rsidP="009A7B75">
            <w:pPr>
              <w:spacing w:before="240" w:after="240"/>
              <w:jc w:val="both"/>
              <w:rPr>
                <w:rFonts w:ascii="Arial" w:eastAsia="Arial" w:hAnsi="Arial" w:cs="Arial"/>
                <w:lang w:val="es-ES"/>
              </w:rPr>
            </w:pPr>
            <w:r w:rsidRPr="2B4632EE">
              <w:rPr>
                <w:rFonts w:ascii="Arial" w:eastAsia="Arial" w:hAnsi="Arial" w:cs="Arial"/>
                <w:lang w:val="es-ES"/>
              </w:rPr>
              <w:t>La tendencia se mantiene en el contexto más reciente:</w:t>
            </w:r>
            <w:commentRangeStart w:id="72"/>
            <w:commentRangeStart w:id="73"/>
            <w:commentRangeStart w:id="74"/>
            <w:r w:rsidRPr="2B4632EE">
              <w:rPr>
                <w:rFonts w:ascii="Arial" w:eastAsia="Arial" w:hAnsi="Arial" w:cs="Arial"/>
                <w:lang w:val="es-ES"/>
              </w:rPr>
              <w:t xml:space="preserve"> </w:t>
            </w:r>
            <w:r w:rsidR="415B546B" w:rsidRPr="2B4632EE">
              <w:rPr>
                <w:rFonts w:ascii="Arial" w:eastAsia="Arial" w:hAnsi="Arial" w:cs="Arial"/>
                <w:lang w:val="es-ES"/>
              </w:rPr>
              <w:t>I</w:t>
            </w:r>
            <w:r w:rsidRPr="2B4632EE">
              <w:rPr>
                <w:rFonts w:ascii="Arial" w:eastAsia="Arial" w:hAnsi="Arial" w:cs="Arial"/>
                <w:lang w:val="es-ES"/>
              </w:rPr>
              <w:t>nformes de amenazas publicados en 2025-2026</w:t>
            </w:r>
            <w:commentRangeEnd w:id="72"/>
            <w:r w:rsidR="009A7B75" w:rsidRPr="2B4632EE">
              <w:rPr>
                <w:rStyle w:val="Refdecomentario"/>
                <w:rFonts w:ascii="Arial" w:eastAsia="Arial" w:hAnsi="Arial" w:cs="Arial"/>
                <w:sz w:val="20"/>
                <w:szCs w:val="20"/>
                <w:lang w:val="es-ES"/>
              </w:rPr>
              <w:commentReference w:id="72"/>
            </w:r>
            <w:commentRangeEnd w:id="73"/>
            <w:r w:rsidRPr="2B4632EE">
              <w:rPr>
                <w:rStyle w:val="Refdecomentario"/>
                <w:rFonts w:ascii="Arial" w:eastAsia="Arial" w:hAnsi="Arial" w:cs="Arial"/>
                <w:sz w:val="20"/>
                <w:szCs w:val="20"/>
                <w:lang w:val="es-ES"/>
              </w:rPr>
              <w:commentReference w:id="73"/>
            </w:r>
            <w:commentRangeEnd w:id="74"/>
            <w:r w:rsidRPr="2B4632EE">
              <w:rPr>
                <w:rStyle w:val="Refdecomentario"/>
                <w:rFonts w:ascii="Arial" w:eastAsia="Arial" w:hAnsi="Arial" w:cs="Arial"/>
                <w:sz w:val="20"/>
                <w:szCs w:val="20"/>
                <w:lang w:val="es-ES"/>
              </w:rPr>
              <w:commentReference w:id="74"/>
            </w:r>
            <w:r w:rsidRPr="2B4632EE">
              <w:rPr>
                <w:rFonts w:ascii="Arial" w:eastAsia="Arial" w:hAnsi="Arial" w:cs="Arial"/>
                <w:lang w:val="es-ES"/>
              </w:rPr>
              <w:t xml:space="preserve"> indican que solo durante el primer semestre de 2025 se registraron más de 7.100 millones de intentos de ciberataque en Colombia, confirmando la persistencia de la presión del cibercrimen y la creciente sofisticación de las amenazas digitales. </w:t>
            </w:r>
            <w:hyperlink r:id="rId17" w:history="1">
              <w:r w:rsidR="00744BA5" w:rsidRPr="00744BA5">
                <w:rPr>
                  <w:rStyle w:val="Hipervnculo"/>
                  <w:rFonts w:ascii="Arial" w:eastAsia="Arial" w:hAnsi="Arial" w:cs="Arial"/>
                  <w:lang w:val="es-ES"/>
                </w:rPr>
                <w:t>(</w:t>
              </w:r>
              <w:r w:rsidR="00744BA5" w:rsidRPr="00744BA5">
                <w:rPr>
                  <w:rStyle w:val="Hipervnculo"/>
                  <w:rFonts w:ascii="Arial" w:eastAsia="Arial" w:hAnsi="Arial" w:cs="Arial"/>
                </w:rPr>
                <w:t xml:space="preserve">Tecnoseguro. (2026, febrero 20). </w:t>
              </w:r>
              <w:r w:rsidR="00744BA5" w:rsidRPr="00744BA5">
                <w:rPr>
                  <w:rStyle w:val="Hipervnculo"/>
                  <w:rFonts w:ascii="Arial" w:eastAsia="Arial" w:hAnsi="Arial" w:cs="Arial"/>
                  <w:i/>
                  <w:iCs/>
                </w:rPr>
                <w:t>Ataques más inteligentes, riesgos mayores: el panorama de ciberataques en Colombia</w:t>
              </w:r>
            </w:hyperlink>
            <w:r w:rsidR="00744BA5">
              <w:rPr>
                <w:rFonts w:ascii="Arial" w:eastAsia="Arial" w:hAnsi="Arial" w:cs="Arial"/>
                <w:i/>
                <w:iCs/>
              </w:rPr>
              <w:t>)</w:t>
            </w:r>
          </w:p>
          <w:p w14:paraId="01111C89" w14:textId="4B6E85CA" w:rsidR="009A7B75" w:rsidRPr="009A7B75" w:rsidRDefault="3400A96B" w:rsidP="009A7B75">
            <w:pPr>
              <w:spacing w:before="240" w:after="240"/>
              <w:jc w:val="both"/>
              <w:rPr>
                <w:rFonts w:ascii="Arial" w:eastAsia="Arial" w:hAnsi="Arial" w:cs="Arial"/>
                <w:lang w:val="es-ES"/>
              </w:rPr>
            </w:pPr>
            <w:r w:rsidRPr="2B4632EE">
              <w:rPr>
                <w:rFonts w:ascii="Arial" w:eastAsia="Arial" w:hAnsi="Arial" w:cs="Arial"/>
                <w:lang w:val="es-ES"/>
              </w:rPr>
              <w:t>En respuesta a este escenario, se proyecta un aumento sostenido de la inversión en ciberseguridad en el país y la región, impulsado por la necesidad de fortalecer la resiliencia digital frente a ataques cada vez más automatizados y sofisticados, muchos de ellos potenciados por ingeniería social avanzada, malware especializado e incluso herramientas basadas en inteligencia artificial, lo que refuerza la necesidad de adoptar estrategias de protección integral, monitoreo continuo y mecanismos de recuperación ante incidentes</w:t>
            </w:r>
            <w:r w:rsidR="0148F042" w:rsidRPr="2B4632EE">
              <w:rPr>
                <w:rFonts w:ascii="Arial" w:eastAsia="Arial" w:hAnsi="Arial" w:cs="Arial"/>
                <w:lang w:val="es-ES"/>
              </w:rPr>
              <w:t>.</w:t>
            </w:r>
          </w:p>
          <w:p w14:paraId="191B90A9" w14:textId="3F910F69" w:rsidR="0148F042" w:rsidRDefault="0148F042" w:rsidP="2B4632EE">
            <w:pPr>
              <w:spacing w:before="120" w:after="120"/>
              <w:jc w:val="both"/>
              <w:rPr>
                <w:rFonts w:ascii="Arial" w:eastAsia="Arial" w:hAnsi="Arial" w:cs="Arial"/>
                <w:color w:val="000000" w:themeColor="text1"/>
                <w:lang w:val="es-ES"/>
              </w:rPr>
            </w:pPr>
            <w:r w:rsidRPr="2B4632EE">
              <w:rPr>
                <w:rFonts w:ascii="Arial" w:eastAsia="Arial" w:hAnsi="Arial" w:cs="Arial"/>
                <w:color w:val="000000" w:themeColor="text1"/>
                <w:lang w:val="es-ES"/>
              </w:rPr>
              <w:t xml:space="preserve">Que, mediante el Decreto </w:t>
            </w:r>
            <w:r w:rsidRPr="2B4632EE">
              <w:rPr>
                <w:rFonts w:ascii="Arial" w:eastAsia="Arial" w:hAnsi="Arial" w:cs="Arial"/>
                <w:lang w:val="es-ES"/>
              </w:rPr>
              <w:t>2573 de 2014,</w:t>
            </w:r>
            <w:r w:rsidRPr="2B4632EE">
              <w:rPr>
                <w:rFonts w:ascii="Arial" w:eastAsia="Arial" w:hAnsi="Arial" w:cs="Arial"/>
                <w:color w:val="000000" w:themeColor="text1"/>
                <w:lang w:val="es-ES"/>
              </w:rPr>
              <w:t xml:space="preserve"> se definen los lineamientos de la Estrategia de Gobierno en Línea, para garantizar el máximo aprovechamiento de las Tecnologías de la Información y las Comunicaciones, con el fin de contribuir con la construcción de un Estado más eficiente, más transparente y participativo, que preste mejores servicios con la colaboración de toda la sociedad. En ese sentido, el Ministerio de Minas y Energía no puede ser inferior a estos retos y desafíos, razón por la cual debe salvaguardar, proteger, </w:t>
            </w:r>
            <w:r w:rsidRPr="2B4632EE">
              <w:rPr>
                <w:rFonts w:ascii="Arial" w:eastAsia="Arial" w:hAnsi="Arial" w:cs="Arial"/>
                <w:color w:val="000000" w:themeColor="text1"/>
                <w:lang w:val="es-ES"/>
              </w:rPr>
              <w:lastRenderedPageBreak/>
              <w:t>actualizar y contar con todos los mecanismos de garantía, soporte técnico y actualización de todos y cada uno de los componentes que hacen parte de su infraestructura tecnológica.</w:t>
            </w:r>
          </w:p>
          <w:p w14:paraId="0EC3D870" w14:textId="4F997F3F" w:rsidR="00127695" w:rsidRDefault="71EEB863" w:rsidP="00127695">
            <w:pPr>
              <w:spacing w:before="240" w:after="240"/>
              <w:jc w:val="both"/>
              <w:rPr>
                <w:rFonts w:ascii="Arial" w:eastAsia="Arial" w:hAnsi="Arial" w:cs="Arial"/>
                <w:lang w:val="es-ES"/>
              </w:rPr>
            </w:pPr>
            <w:commentRangeStart w:id="76"/>
            <w:commentRangeStart w:id="77"/>
            <w:commentRangeStart w:id="78"/>
            <w:r w:rsidRPr="004E664A">
              <w:rPr>
                <w:rFonts w:ascii="Arial" w:eastAsia="Arial" w:hAnsi="Arial" w:cs="Arial"/>
                <w:lang w:val="es-ES"/>
              </w:rPr>
              <w:t xml:space="preserve">Dicha solución debe garantizar </w:t>
            </w:r>
            <w:r w:rsidR="00127695" w:rsidRPr="004E664A">
              <w:rPr>
                <w:rFonts w:ascii="Arial" w:eastAsia="Arial" w:hAnsi="Arial" w:cs="Arial"/>
              </w:rPr>
              <w:t>a protección de la información bajo los principios de confidencialidad, integridad y disponibilidad, en concordancia con las buenas prácticas internacionales de seguridad de la información, tales como las establecidas en las normas ISO/IEC 27001 e ISO/IEC 27002, y en alineación con los lineamientos definidos en el CONPES 3995 de 2020 y el Modelo de Seguridad y Privacidad de la Información (MSPI).</w:t>
            </w:r>
          </w:p>
          <w:p w14:paraId="4E7CE5F4" w14:textId="14F4CF5D" w:rsidR="004D0639" w:rsidRPr="00C827EB" w:rsidRDefault="004D0639" w:rsidP="00C827EB">
            <w:pPr>
              <w:pStyle w:val="Prrafodelista"/>
              <w:numPr>
                <w:ilvl w:val="0"/>
                <w:numId w:val="20"/>
              </w:numPr>
              <w:spacing w:before="240" w:after="240"/>
              <w:jc w:val="both"/>
              <w:rPr>
                <w:rFonts w:ascii="Arial" w:eastAsia="Arial" w:hAnsi="Arial" w:cs="Arial"/>
                <w:lang w:val="es-CO"/>
              </w:rPr>
            </w:pPr>
            <w:r w:rsidRPr="00C827EB">
              <w:rPr>
                <w:rFonts w:ascii="Arial" w:eastAsia="Arial" w:hAnsi="Arial" w:cs="Arial"/>
                <w:b/>
                <w:bCs/>
                <w:lang w:val="es-CO"/>
              </w:rPr>
              <w:t>Confidencialidad</w:t>
            </w:r>
            <w:r w:rsidRPr="00C827EB">
              <w:rPr>
                <w:rFonts w:ascii="Arial" w:eastAsia="Arial" w:hAnsi="Arial" w:cs="Arial"/>
                <w:lang w:val="es-CO"/>
              </w:rPr>
              <w:t>: Proteger la información respaldada contra accesos no autorizados.</w:t>
            </w:r>
          </w:p>
          <w:p w14:paraId="288EA825" w14:textId="77777777" w:rsidR="004D0639" w:rsidRPr="00C41E22" w:rsidRDefault="004D0639" w:rsidP="004D0639">
            <w:pPr>
              <w:numPr>
                <w:ilvl w:val="0"/>
                <w:numId w:val="16"/>
              </w:numPr>
              <w:spacing w:before="240" w:after="240"/>
              <w:jc w:val="both"/>
              <w:rPr>
                <w:rFonts w:ascii="Arial" w:eastAsia="Arial" w:hAnsi="Arial" w:cs="Arial"/>
                <w:lang w:val="es-CO"/>
              </w:rPr>
            </w:pPr>
            <w:r>
              <w:rPr>
                <w:rFonts w:ascii="Arial" w:eastAsia="Arial" w:hAnsi="Arial" w:cs="Arial"/>
                <w:b/>
                <w:bCs/>
                <w:lang w:val="es-CO"/>
              </w:rPr>
              <w:t>Integridad</w:t>
            </w:r>
            <w:r>
              <w:rPr>
                <w:rFonts w:ascii="Arial" w:eastAsia="Arial" w:hAnsi="Arial" w:cs="Arial"/>
                <w:lang w:val="es-CO"/>
              </w:rPr>
              <w:t>: Asegurar que los datos no sean alterados de manera indebida durante su almacenamiento o restauración.</w:t>
            </w:r>
          </w:p>
          <w:p w14:paraId="03D55981" w14:textId="77777777" w:rsidR="004D0639" w:rsidRPr="00C41E22" w:rsidRDefault="71EEB863" w:rsidP="004D0639">
            <w:pPr>
              <w:numPr>
                <w:ilvl w:val="0"/>
                <w:numId w:val="16"/>
              </w:numPr>
              <w:spacing w:before="240" w:after="240"/>
              <w:jc w:val="both"/>
              <w:rPr>
                <w:rFonts w:ascii="Arial" w:eastAsia="Arial" w:hAnsi="Arial" w:cs="Arial"/>
                <w:lang w:val="es-CO"/>
              </w:rPr>
            </w:pPr>
            <w:r w:rsidRPr="2B4632EE">
              <w:rPr>
                <w:rFonts w:ascii="Arial" w:eastAsia="Arial" w:hAnsi="Arial" w:cs="Arial"/>
                <w:b/>
                <w:bCs/>
                <w:lang w:val="es-CO"/>
              </w:rPr>
              <w:t>Disponibilidad</w:t>
            </w:r>
            <w:r w:rsidRPr="2B4632EE">
              <w:rPr>
                <w:rFonts w:ascii="Arial" w:eastAsia="Arial" w:hAnsi="Arial" w:cs="Arial"/>
                <w:lang w:val="es-CO"/>
              </w:rPr>
              <w:t>: Garantizar que la información esté accesible y recuperable en todo momento para asegurar la continuidad operativa de la Entidad.</w:t>
            </w:r>
            <w:commentRangeEnd w:id="76"/>
            <w:r w:rsidR="004D0639" w:rsidRPr="00C41E22">
              <w:rPr>
                <w:rStyle w:val="Refdecomentario"/>
                <w:rFonts w:ascii="Arial" w:eastAsia="Arial" w:hAnsi="Arial" w:cs="Arial"/>
                <w:sz w:val="20"/>
                <w:szCs w:val="20"/>
                <w:lang w:val="es-CO"/>
              </w:rPr>
              <w:commentReference w:id="76"/>
            </w:r>
            <w:commentRangeEnd w:id="77"/>
            <w:r w:rsidRPr="00C41E22">
              <w:rPr>
                <w:rStyle w:val="Refdecomentario"/>
                <w:rFonts w:ascii="Arial" w:eastAsia="Arial" w:hAnsi="Arial" w:cs="Arial"/>
                <w:sz w:val="20"/>
                <w:szCs w:val="20"/>
                <w:lang w:val="es-CO"/>
              </w:rPr>
              <w:commentReference w:id="77"/>
            </w:r>
            <w:commentRangeEnd w:id="78"/>
            <w:r w:rsidRPr="00C41E22">
              <w:rPr>
                <w:rStyle w:val="Refdecomentario"/>
                <w:rFonts w:ascii="Arial" w:eastAsia="Arial" w:hAnsi="Arial" w:cs="Arial"/>
                <w:sz w:val="20"/>
                <w:szCs w:val="20"/>
                <w:lang w:val="es-CO"/>
              </w:rPr>
              <w:commentReference w:id="78"/>
            </w:r>
          </w:p>
          <w:p w14:paraId="49312A34" w14:textId="77777777" w:rsidR="009A7B75" w:rsidRDefault="009A7B75" w:rsidP="004D0639">
            <w:pPr>
              <w:spacing w:before="120" w:after="120"/>
              <w:jc w:val="both"/>
              <w:rPr>
                <w:rFonts w:ascii="Arial" w:eastAsia="Arial" w:hAnsi="Arial" w:cs="Arial"/>
                <w:lang w:val="es-CO"/>
              </w:rPr>
            </w:pPr>
          </w:p>
          <w:p w14:paraId="1955D228" w14:textId="68100232" w:rsidR="004D0639" w:rsidRPr="00E808C6" w:rsidRDefault="004D0639" w:rsidP="004D0639">
            <w:pPr>
              <w:spacing w:before="120" w:after="120"/>
              <w:jc w:val="both"/>
              <w:rPr>
                <w:rFonts w:ascii="Arial" w:hAnsi="Arial" w:cs="Arial"/>
                <w:color w:val="000000" w:themeColor="text1"/>
              </w:rPr>
            </w:pPr>
            <w:r>
              <w:rPr>
                <w:rFonts w:ascii="Arial" w:hAnsi="Arial" w:cs="Arial"/>
                <w:color w:val="000000" w:themeColor="text1"/>
              </w:rPr>
              <w:t>La omisión en la contratación de este servicio representaría un riesgo crítico para la seguridad, integridad de la información y continuidad operativa del Ministerio de Minas y Energía. En un entorno altamente expuesto a amenazas cibernéticas en constante evolución, la ausencia de una solución de respaldo con capacidades de inmutabilidad.</w:t>
            </w:r>
          </w:p>
          <w:p w14:paraId="0C6C0454" w14:textId="77777777" w:rsidR="004D0639" w:rsidRPr="00D67164" w:rsidRDefault="004D0639" w:rsidP="004D0639">
            <w:pPr>
              <w:spacing w:before="120" w:after="120"/>
              <w:jc w:val="both"/>
              <w:rPr>
                <w:rFonts w:ascii="Arial" w:eastAsia="Arial" w:hAnsi="Arial" w:cs="Arial"/>
                <w:lang w:val="es-CO"/>
              </w:rPr>
            </w:pPr>
            <w:r>
              <w:rPr>
                <w:rFonts w:ascii="Arial" w:eastAsia="Arial" w:hAnsi="Arial" w:cs="Arial"/>
                <w:lang w:val="es-CO"/>
              </w:rPr>
              <w:t>La contratación de este servicio permitirá al Ministerio de Minas y Energía fortalecer la seguridad, integridad y continuidad operativa de su infraestructura tecnológica. En un entorno con amenazas cibernéticas en constante evolución, la incorporación de una solución de respaldo con capacidades de inmutabilidad garantizará:</w:t>
            </w:r>
          </w:p>
          <w:p w14:paraId="26EEBC0C"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Protección y conservación de la información crítica, asegurando que documentos administrativos, bases de datos misionales, registros sectoriales y evidencias de procesos se mantengan íntegros y recuperables ante cualquier incidente.</w:t>
            </w:r>
          </w:p>
          <w:p w14:paraId="2FB0CE4F"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Restauración rápida de servicios y aplicaciones críticas, minimizando tiempos de inactividad y manteniendo la atención oportuna a la ciudadanía y entidades del sector.</w:t>
            </w:r>
          </w:p>
          <w:p w14:paraId="2CE77E26"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Resiliencia ante ataques cibernéticos y ransomware, al contar con copias inmutables que no puedan ser modificadas, cifradas o eliminadas por actores internos o externos.</w:t>
            </w:r>
          </w:p>
          <w:p w14:paraId="47DF3C4A"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Cumplimiento pleno de los marcos normativos y estándares internacionales, incluyendo la Ley 1581 de 2012, el MSPI del MINTIC y las normas ISO/IEC 27001 e ISO/IEC 27002.</w:t>
            </w:r>
          </w:p>
          <w:p w14:paraId="5A18BD78" w14:textId="77777777" w:rsidR="004D0639" w:rsidRPr="00BC2C0C"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Ejecución efectiva del Plan de Recuperación ante Desastres (DRP), logrando tiempos de recuperación (RTO) y pérdida mínima de datos (RPO) acordes a los objetivos definidos por la Entidad.</w:t>
            </w:r>
          </w:p>
          <w:p w14:paraId="02299597" w14:textId="77777777" w:rsidR="004D0639"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lang w:val="es-CO"/>
              </w:rPr>
              <w:t>Refuerzo de la confianza y reputación institucional, evidenciando una gestión proactiva de la ciberseguridad ante ciudadanía, entes de control y organismos sectoriales.</w:t>
            </w:r>
          </w:p>
          <w:p w14:paraId="105C720A" w14:textId="77777777" w:rsidR="004D0639" w:rsidRDefault="004D0639" w:rsidP="004D0639">
            <w:pPr>
              <w:pStyle w:val="Prrafodelista"/>
              <w:numPr>
                <w:ilvl w:val="0"/>
                <w:numId w:val="14"/>
              </w:numPr>
              <w:spacing w:before="240" w:after="240"/>
              <w:jc w:val="both"/>
              <w:rPr>
                <w:rFonts w:ascii="Arial" w:eastAsia="Arial" w:hAnsi="Arial" w:cs="Arial"/>
                <w:lang w:val="es-CO"/>
              </w:rPr>
            </w:pPr>
            <w:r>
              <w:rPr>
                <w:rFonts w:ascii="Arial" w:eastAsia="Arial" w:hAnsi="Arial" w:cs="Arial"/>
              </w:rPr>
              <w:t>Capacidad de crecimiento futuro, asegurando que la solución pueda ampliarse en almacenamiento y rendimiento para respaldar nuevos sistemas de información, aplicaciones emergentes y mayores volúmenes de datos que demande la transformación digital de la Entidad.</w:t>
            </w:r>
          </w:p>
          <w:p w14:paraId="458F953E" w14:textId="264F8F1D" w:rsidR="004D0639" w:rsidRPr="00647ABD" w:rsidRDefault="004D0639" w:rsidP="004D0639">
            <w:pPr>
              <w:spacing w:before="240" w:after="240"/>
              <w:jc w:val="both"/>
              <w:rPr>
                <w:rFonts w:ascii="Arial" w:eastAsia="Arial" w:hAnsi="Arial" w:cs="Arial"/>
                <w:lang w:val="es-CO"/>
              </w:rPr>
            </w:pPr>
            <w:r>
              <w:rPr>
                <w:rFonts w:ascii="Arial" w:eastAsia="Arial" w:hAnsi="Arial" w:cs="Arial"/>
                <w:lang w:val="es-CO"/>
              </w:rPr>
              <w:t xml:space="preserve">En un escenario de alta exposición a incidentes </w:t>
            </w:r>
            <w:r w:rsidR="009A7B75">
              <w:rPr>
                <w:rFonts w:ascii="Arial" w:eastAsia="Arial" w:hAnsi="Arial" w:cs="Arial"/>
                <w:lang w:val="es-CO"/>
              </w:rPr>
              <w:t>tecnológicos, ciberataques</w:t>
            </w:r>
            <w:r>
              <w:rPr>
                <w:rFonts w:ascii="Arial" w:eastAsia="Arial" w:hAnsi="Arial" w:cs="Arial"/>
                <w:lang w:val="es-CO"/>
              </w:rPr>
              <w:t>, fallas técnicas, errores humanos o desastres naturales, esta contratación proporcionará una estrategia integral de respaldo, replicación y recuperación, que garantice la disponibilidad de la información y la continuidad de los servicios digitales estratégicos y de cumplimiento misional de la Entidad.</w:t>
            </w:r>
          </w:p>
          <w:p w14:paraId="305D516D" w14:textId="517DB479" w:rsidR="004D0639" w:rsidRDefault="004D0639" w:rsidP="004D0639">
            <w:pPr>
              <w:spacing w:before="240" w:after="240"/>
              <w:jc w:val="both"/>
              <w:rPr>
                <w:rFonts w:ascii="Arial" w:eastAsia="Arial" w:hAnsi="Arial" w:cs="Arial"/>
                <w:lang w:val="es-CO"/>
              </w:rPr>
            </w:pPr>
            <w:r>
              <w:rPr>
                <w:rFonts w:ascii="Arial" w:eastAsia="Arial" w:hAnsi="Arial" w:cs="Arial"/>
                <w:lang w:val="es-CO"/>
              </w:rPr>
              <w:lastRenderedPageBreak/>
              <w:t xml:space="preserve">Su </w:t>
            </w:r>
            <w:r w:rsidR="009A7B75">
              <w:rPr>
                <w:rFonts w:ascii="Arial" w:eastAsia="Arial" w:hAnsi="Arial" w:cs="Arial"/>
                <w:lang w:val="es-CO"/>
              </w:rPr>
              <w:t>ejecución</w:t>
            </w:r>
            <w:r>
              <w:rPr>
                <w:rFonts w:ascii="Arial" w:eastAsia="Arial" w:hAnsi="Arial" w:cs="Arial"/>
                <w:lang w:val="es-CO"/>
              </w:rPr>
              <w:t xml:space="preserve"> no solo mitigará riesgos, sino que consolidará la ciber resiliencia de la Entidad, asegurando que los datos de interés nacional permanezcan protegidos, disponibles y alineados con los objetivos de transformación digital del Ministerio.</w:t>
            </w:r>
          </w:p>
          <w:p w14:paraId="07099DA4" w14:textId="77777777" w:rsidR="004D0639" w:rsidRPr="00AA0617" w:rsidRDefault="004D0639" w:rsidP="004D0639">
            <w:pPr>
              <w:spacing w:before="120" w:after="120"/>
              <w:jc w:val="both"/>
              <w:rPr>
                <w:rFonts w:ascii="Arial" w:hAnsi="Arial" w:cs="Arial"/>
                <w:color w:val="000000"/>
                <w:lang w:val="es-CO"/>
              </w:rPr>
            </w:pPr>
            <w:commentRangeStart w:id="80"/>
            <w:commentRangeStart w:id="81"/>
            <w:r>
              <w:rPr>
                <w:rFonts w:ascii="Arial" w:hAnsi="Arial" w:cs="Arial"/>
                <w:color w:val="000000"/>
                <w:lang w:val="es-CO"/>
              </w:rPr>
              <w:t>Se ha verificado en la plataforma de Colombia Compra Eficiente que actualmente no existe un Acuerdo Marco de Precios vigente relacionado con el objeto de esta contratación</w:t>
            </w:r>
            <w:r>
              <w:rPr>
                <w:rFonts w:ascii="Arial" w:hAnsi="Arial" w:cs="Arial"/>
                <w:color w:val="000000"/>
              </w:rPr>
              <w:t>:</w:t>
            </w:r>
          </w:p>
          <w:p w14:paraId="16F1444B" w14:textId="77777777" w:rsidR="004D0639" w:rsidRDefault="004D0639" w:rsidP="004D0639">
            <w:pPr>
              <w:spacing w:before="120" w:after="120"/>
              <w:jc w:val="both"/>
              <w:rPr>
                <w:rFonts w:ascii="Arial" w:hAnsi="Arial" w:cs="Arial"/>
                <w:color w:val="000000"/>
              </w:rPr>
            </w:pPr>
            <w:hyperlink r:id="rId18" w:history="1">
              <w:r>
                <w:rPr>
                  <w:rStyle w:val="Hipervnculo"/>
                  <w:rFonts w:ascii="Arial" w:hAnsi="Arial" w:cs="Arial"/>
                </w:rPr>
                <w:t>https://www.colombiacompra.gov.co/tienda-virtual-del-estado-colombiano/acuerdos-marco</w:t>
              </w:r>
            </w:hyperlink>
            <w:commentRangeEnd w:id="80"/>
            <w:r w:rsidR="003F0D9A">
              <w:rPr>
                <w:rStyle w:val="Refdecomentario"/>
                <w:rFonts w:ascii="Arial" w:hAnsi="Arial" w:cs="Arial"/>
                <w:color w:val="000000"/>
                <w:sz w:val="20"/>
                <w:szCs w:val="20"/>
              </w:rPr>
              <w:commentReference w:id="80"/>
            </w:r>
            <w:commentRangeEnd w:id="81"/>
            <w:r w:rsidR="004549E9">
              <w:rPr>
                <w:rStyle w:val="Refdecomentario"/>
                <w:rFonts w:ascii="Arial" w:hAnsi="Arial" w:cs="Arial"/>
                <w:color w:val="000000"/>
                <w:sz w:val="20"/>
                <w:szCs w:val="20"/>
              </w:rPr>
              <w:commentReference w:id="81"/>
            </w:r>
          </w:p>
          <w:p w14:paraId="3E80FA94" w14:textId="08DE9FB1" w:rsidR="00146A1C" w:rsidRDefault="00146A1C" w:rsidP="004D0639">
            <w:pPr>
              <w:spacing w:before="120" w:after="120"/>
              <w:jc w:val="both"/>
              <w:rPr>
                <w:rFonts w:ascii="Arial" w:hAnsi="Arial" w:cs="Arial"/>
                <w:color w:val="000000"/>
              </w:rPr>
            </w:pPr>
          </w:p>
        </w:tc>
      </w:tr>
      <w:tr w:rsidR="004D4E03" w14:paraId="69B9CD69" w14:textId="77777777" w:rsidTr="6DB687AD">
        <w:trPr>
          <w:trHeight w:val="300"/>
        </w:trPr>
        <w:tc>
          <w:tcPr>
            <w:tcW w:w="9566"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7BE05F6D" w14:textId="56B9A949" w:rsidR="004D4E03" w:rsidRDefault="003B2121" w:rsidP="004D4E03">
            <w:pPr>
              <w:spacing w:before="120" w:after="120"/>
              <w:jc w:val="center"/>
              <w:rPr>
                <w:rFonts w:ascii="Arial" w:hAnsi="Arial" w:cs="Arial"/>
                <w:color w:val="000000"/>
              </w:rPr>
            </w:pPr>
            <w:r>
              <w:rPr>
                <w:rFonts w:ascii="Arial" w:hAnsi="Arial" w:cs="Arial"/>
                <w:b/>
                <w:color w:val="000000"/>
              </w:rPr>
              <w:lastRenderedPageBreak/>
              <w:t>2</w:t>
            </w:r>
            <w:r w:rsidR="004D4E03" w:rsidRPr="004D4E03">
              <w:rPr>
                <w:rFonts w:ascii="Arial" w:hAnsi="Arial" w:cs="Arial"/>
                <w:b/>
                <w:color w:val="000000"/>
              </w:rPr>
              <w:t xml:space="preserve">.  Descripción del objeto a contratar, con sus especificaciones, autorizaciones, permisos y licencias requeridos para su ejecución. </w:t>
            </w:r>
          </w:p>
        </w:tc>
      </w:tr>
      <w:tr w:rsidR="004D4E03" w14:paraId="5E1C6AAC" w14:textId="77777777" w:rsidTr="6DB687AD">
        <w:trPr>
          <w:trHeight w:val="300"/>
        </w:trPr>
        <w:tc>
          <w:tcPr>
            <w:tcW w:w="2381" w:type="dxa"/>
            <w:tcBorders>
              <w:top w:val="nil"/>
              <w:left w:val="single" w:sz="6" w:space="0" w:color="auto"/>
              <w:bottom w:val="single" w:sz="4" w:space="0" w:color="auto"/>
              <w:right w:val="single" w:sz="6" w:space="0" w:color="auto"/>
            </w:tcBorders>
          </w:tcPr>
          <w:p w14:paraId="0FB47531" w14:textId="095946B2" w:rsidR="652E545A" w:rsidRDefault="652E545A" w:rsidP="652E545A">
            <w:pPr>
              <w:spacing w:before="120" w:after="120"/>
              <w:ind w:right="-74"/>
              <w:rPr>
                <w:rFonts w:ascii="Arial" w:hAnsi="Arial" w:cs="Arial"/>
                <w:b/>
                <w:bCs/>
                <w:lang w:val="es-ES"/>
              </w:rPr>
            </w:pPr>
          </w:p>
          <w:p w14:paraId="180A15E1" w14:textId="72C81FE0" w:rsidR="004D4E03" w:rsidRDefault="00577440" w:rsidP="0CC2EE3C">
            <w:pPr>
              <w:spacing w:before="120" w:after="120"/>
              <w:ind w:right="-74"/>
              <w:rPr>
                <w:rFonts w:ascii="Arial" w:hAnsi="Arial" w:cs="Arial"/>
                <w:color w:val="000000"/>
                <w:lang w:val="es-ES"/>
              </w:rPr>
            </w:pPr>
            <w:r w:rsidRPr="0CC2EE3C">
              <w:rPr>
                <w:rFonts w:ascii="Arial" w:hAnsi="Arial" w:cs="Arial"/>
                <w:b/>
                <w:bCs/>
                <w:lang w:val="es-ES"/>
              </w:rPr>
              <w:t>2</w:t>
            </w:r>
            <w:r w:rsidR="004D4E03" w:rsidRPr="0CC2EE3C">
              <w:rPr>
                <w:rFonts w:ascii="Arial" w:hAnsi="Arial" w:cs="Arial"/>
                <w:b/>
                <w:bCs/>
                <w:lang w:val="es-ES"/>
              </w:rPr>
              <w:t>.1. Descripción del Objeto a contratar:</w:t>
            </w:r>
          </w:p>
        </w:tc>
        <w:tc>
          <w:tcPr>
            <w:tcW w:w="7185" w:type="dxa"/>
            <w:gridSpan w:val="3"/>
            <w:tcBorders>
              <w:top w:val="nil"/>
              <w:left w:val="single" w:sz="6" w:space="0" w:color="auto"/>
              <w:bottom w:val="single" w:sz="4" w:space="0" w:color="auto"/>
              <w:right w:val="single" w:sz="6" w:space="0" w:color="auto"/>
            </w:tcBorders>
          </w:tcPr>
          <w:p w14:paraId="78D95E34" w14:textId="0886E89E" w:rsidR="652E545A" w:rsidRDefault="652E545A" w:rsidP="652E545A">
            <w:pPr>
              <w:spacing w:after="200" w:line="276" w:lineRule="auto"/>
              <w:ind w:right="51"/>
              <w:jc w:val="both"/>
              <w:rPr>
                <w:rFonts w:ascii="Arial" w:eastAsia="Arial" w:hAnsi="Arial" w:cs="Arial"/>
                <w:lang w:val="es-ES"/>
              </w:rPr>
            </w:pPr>
          </w:p>
          <w:p w14:paraId="55F61F52" w14:textId="4D8FF04F" w:rsidR="004D4E03" w:rsidRDefault="000837CC" w:rsidP="000837CC">
            <w:pPr>
              <w:spacing w:before="120" w:after="120"/>
              <w:jc w:val="both"/>
              <w:rPr>
                <w:rFonts w:ascii="Arial" w:hAnsi="Arial" w:cs="Arial"/>
                <w:color w:val="000000"/>
              </w:rPr>
            </w:pPr>
            <w:commentRangeStart w:id="82"/>
            <w:commentRangeStart w:id="83"/>
            <w:r w:rsidRPr="000837CC">
              <w:rPr>
                <w:rFonts w:ascii="Arial" w:eastAsia="Arial" w:hAnsi="Arial" w:cs="Arial"/>
                <w:lang w:val="es-ES"/>
              </w:rPr>
              <w:t>Renovación</w:t>
            </w:r>
            <w:commentRangeEnd w:id="82"/>
            <w:r w:rsidR="003973A9" w:rsidRPr="000837CC">
              <w:rPr>
                <w:rStyle w:val="Refdecomentario"/>
                <w:rFonts w:ascii="Arial" w:eastAsia="Arial" w:hAnsi="Arial" w:cs="Arial"/>
                <w:sz w:val="20"/>
                <w:szCs w:val="20"/>
                <w:lang w:val="es-ES"/>
              </w:rPr>
              <w:commentReference w:id="82"/>
            </w:r>
            <w:commentRangeEnd w:id="83"/>
            <w:r w:rsidR="005D1C4B" w:rsidRPr="000837CC">
              <w:rPr>
                <w:rStyle w:val="Refdecomentario"/>
                <w:rFonts w:ascii="Arial" w:eastAsia="Arial" w:hAnsi="Arial" w:cs="Arial"/>
                <w:sz w:val="20"/>
                <w:szCs w:val="20"/>
                <w:lang w:val="es-ES"/>
              </w:rPr>
              <w:commentReference w:id="83"/>
            </w:r>
            <w:r w:rsidRPr="000837CC">
              <w:rPr>
                <w:rFonts w:ascii="Arial" w:eastAsia="Arial" w:hAnsi="Arial" w:cs="Arial"/>
                <w:lang w:val="es-ES"/>
              </w:rPr>
              <w:t xml:space="preserve"> y fortalecimiento del ecosistema de copias de respaldo y recuperación de información, para garantizar la protección, disponibilidad y continuidad operativa de los servicios tecnológicos.</w:t>
            </w:r>
          </w:p>
        </w:tc>
      </w:tr>
      <w:tr w:rsidR="00F9050A" w14:paraId="57F2E70B" w14:textId="77777777" w:rsidTr="6DB687AD">
        <w:trPr>
          <w:trHeight w:val="300"/>
        </w:trPr>
        <w:tc>
          <w:tcPr>
            <w:tcW w:w="2381" w:type="dxa"/>
            <w:vAlign w:val="center"/>
          </w:tcPr>
          <w:p w14:paraId="427262BE" w14:textId="6BEDEB2C" w:rsidR="00F9050A" w:rsidRPr="00F15EFD" w:rsidRDefault="00F9050A" w:rsidP="00E53E49">
            <w:pPr>
              <w:pStyle w:val="Prrafodelista"/>
              <w:numPr>
                <w:ilvl w:val="1"/>
                <w:numId w:val="4"/>
              </w:numPr>
              <w:autoSpaceDE/>
              <w:autoSpaceDN/>
              <w:ind w:left="0" w:right="-74"/>
              <w:rPr>
                <w:rFonts w:ascii="Arial" w:hAnsi="Arial" w:cs="Arial"/>
                <w:b/>
                <w:bCs/>
              </w:rPr>
            </w:pPr>
            <w:r w:rsidRPr="652E545A">
              <w:rPr>
                <w:rFonts w:ascii="Arial" w:hAnsi="Arial" w:cs="Arial"/>
                <w:b/>
                <w:bCs/>
              </w:rPr>
              <w:t>Alcance del objeto:</w:t>
            </w:r>
          </w:p>
        </w:tc>
        <w:tc>
          <w:tcPr>
            <w:tcW w:w="7185" w:type="dxa"/>
            <w:gridSpan w:val="3"/>
            <w:tcBorders>
              <w:top w:val="single" w:sz="4" w:space="0" w:color="auto"/>
              <w:left w:val="single" w:sz="6" w:space="0" w:color="auto"/>
              <w:bottom w:val="single" w:sz="4" w:space="0" w:color="auto"/>
              <w:right w:val="single" w:sz="6" w:space="0" w:color="auto"/>
            </w:tcBorders>
          </w:tcPr>
          <w:p w14:paraId="21C84B1D" w14:textId="53E3EF0C" w:rsidR="004110C1" w:rsidRPr="004110C1" w:rsidRDefault="3061BB1F" w:rsidP="004110C1">
            <w:pPr>
              <w:spacing w:before="240" w:after="240"/>
              <w:jc w:val="both"/>
              <w:rPr>
                <w:rFonts w:ascii="Arial" w:eastAsia="Arial" w:hAnsi="Arial" w:cs="Arial"/>
                <w:lang w:val="es-ES"/>
              </w:rPr>
            </w:pPr>
            <w:r w:rsidRPr="6DB687AD">
              <w:rPr>
                <w:rFonts w:ascii="Arial" w:eastAsia="Arial" w:hAnsi="Arial" w:cs="Arial"/>
                <w:lang w:val="es-ES"/>
              </w:rPr>
              <w:t>El alcance de la presente contratación tiene por objeto fortalecer y garantizar la continuidad de la plataforma de respaldo de información del Ministerio de Minas y Energía, me</w:t>
            </w:r>
            <w:commentRangeStart w:id="84"/>
            <w:commentRangeStart w:id="85"/>
            <w:r w:rsidRPr="6DB687AD">
              <w:rPr>
                <w:rFonts w:ascii="Arial" w:eastAsia="Arial" w:hAnsi="Arial" w:cs="Arial"/>
                <w:lang w:val="es-ES"/>
              </w:rPr>
              <w:t>diante la renovación</w:t>
            </w:r>
            <w:commentRangeEnd w:id="84"/>
            <w:r w:rsidR="004110C1" w:rsidRPr="6DB687AD">
              <w:rPr>
                <w:rStyle w:val="Refdecomentario"/>
                <w:rFonts w:ascii="Arial" w:eastAsia="Arial" w:hAnsi="Arial" w:cs="Arial"/>
                <w:sz w:val="20"/>
                <w:szCs w:val="20"/>
                <w:lang w:val="es-ES"/>
              </w:rPr>
              <w:commentReference w:id="84"/>
            </w:r>
            <w:commentRangeEnd w:id="85"/>
            <w:r w:rsidR="00082BE4" w:rsidRPr="6DB687AD">
              <w:rPr>
                <w:rStyle w:val="Refdecomentario"/>
                <w:rFonts w:ascii="Arial" w:eastAsia="Arial" w:hAnsi="Arial" w:cs="Arial"/>
                <w:sz w:val="20"/>
                <w:szCs w:val="20"/>
                <w:lang w:val="es-ES"/>
              </w:rPr>
              <w:commentReference w:id="85"/>
            </w:r>
            <w:r w:rsidRPr="6DB687AD">
              <w:rPr>
                <w:rFonts w:ascii="Arial" w:eastAsia="Arial" w:hAnsi="Arial" w:cs="Arial"/>
                <w:lang w:val="es-ES"/>
              </w:rPr>
              <w:t xml:space="preserve"> del licenciamiento de la solución </w:t>
            </w:r>
            <w:commentRangeStart w:id="86"/>
            <w:commentRangeStart w:id="87"/>
            <w:r w:rsidRPr="6DB687AD">
              <w:rPr>
                <w:rFonts w:ascii="Arial" w:eastAsia="Arial" w:hAnsi="Arial" w:cs="Arial"/>
                <w:lang w:val="es-ES"/>
              </w:rPr>
              <w:t>Veeam Data Platform Advanced</w:t>
            </w:r>
            <w:commentRangeEnd w:id="86"/>
            <w:r w:rsidR="004110C1" w:rsidRPr="6DB687AD">
              <w:rPr>
                <w:rStyle w:val="Refdecomentario"/>
                <w:rFonts w:ascii="Arial" w:eastAsia="Arial" w:hAnsi="Arial" w:cs="Arial"/>
                <w:sz w:val="20"/>
                <w:szCs w:val="20"/>
                <w:lang w:val="es-ES"/>
              </w:rPr>
              <w:commentReference w:id="86"/>
            </w:r>
            <w:commentRangeEnd w:id="87"/>
            <w:r w:rsidR="00610FF1" w:rsidRPr="6DB687AD">
              <w:rPr>
                <w:rStyle w:val="Refdecomentario"/>
                <w:rFonts w:ascii="Arial" w:eastAsia="Arial" w:hAnsi="Arial" w:cs="Arial"/>
                <w:sz w:val="20"/>
                <w:szCs w:val="20"/>
                <w:lang w:val="es-ES"/>
              </w:rPr>
              <w:commentReference w:id="87"/>
            </w:r>
            <w:r w:rsidRPr="6DB687AD">
              <w:rPr>
                <w:rFonts w:ascii="Arial" w:eastAsia="Arial" w:hAnsi="Arial" w:cs="Arial"/>
                <w:lang w:val="es-ES"/>
              </w:rPr>
              <w:t>, la ampliación de su capacidad mediante</w:t>
            </w:r>
            <w:r w:rsidR="76EEBFEE" w:rsidRPr="6DB687AD">
              <w:rPr>
                <w:rFonts w:ascii="Arial" w:eastAsia="Arial" w:hAnsi="Arial" w:cs="Arial"/>
                <w:lang w:val="es-ES"/>
              </w:rPr>
              <w:t xml:space="preserve"> la adquisición de licenciamiento adicional para el cubrimiento de</w:t>
            </w:r>
            <w:r w:rsidR="3ACCE040" w:rsidRPr="6DB687AD">
              <w:rPr>
                <w:rFonts w:ascii="Arial" w:eastAsia="Arial" w:hAnsi="Arial" w:cs="Arial"/>
                <w:lang w:val="es-ES"/>
              </w:rPr>
              <w:t xml:space="preserve"> más</w:t>
            </w:r>
            <w:r w:rsidRPr="6DB687AD">
              <w:rPr>
                <w:rFonts w:ascii="Arial" w:eastAsia="Arial" w:hAnsi="Arial" w:cs="Arial"/>
                <w:lang w:val="es-ES"/>
              </w:rPr>
              <w:t xml:space="preserve"> instancias </w:t>
            </w:r>
            <w:del w:id="88" w:author="FRANCISCO JAVIER SALAZAR GURRUTE" w:date="2026-04-06T08:13:00Z" w16du:dateUtc="2026-04-06T13:13:00Z">
              <w:r w:rsidRPr="6DB687AD" w:rsidDel="00204848">
                <w:rPr>
                  <w:rFonts w:ascii="Arial" w:eastAsia="Arial" w:hAnsi="Arial" w:cs="Arial"/>
                  <w:lang w:val="es-ES"/>
                </w:rPr>
                <w:delText xml:space="preserve"> </w:delText>
              </w:r>
            </w:del>
            <w:r w:rsidRPr="6DB687AD">
              <w:rPr>
                <w:rFonts w:ascii="Arial" w:eastAsia="Arial" w:hAnsi="Arial" w:cs="Arial"/>
                <w:lang w:val="es-ES"/>
              </w:rPr>
              <w:t>y la expansión de la infraestructura de almacenamiento especializado ExaGrid actualmente en operación.</w:t>
            </w:r>
          </w:p>
          <w:p w14:paraId="56575957" w14:textId="77777777" w:rsidR="004110C1" w:rsidRPr="004110C1" w:rsidRDefault="004110C1" w:rsidP="004110C1">
            <w:pPr>
              <w:spacing w:before="240" w:after="240"/>
              <w:jc w:val="both"/>
              <w:rPr>
                <w:rFonts w:ascii="Arial" w:eastAsia="Arial" w:hAnsi="Arial" w:cs="Arial"/>
                <w:lang w:val="es-ES"/>
              </w:rPr>
            </w:pPr>
            <w:commentRangeStart w:id="89"/>
            <w:commentRangeStart w:id="90"/>
            <w:r w:rsidRPr="75284EB1">
              <w:rPr>
                <w:rFonts w:ascii="Arial" w:eastAsia="Arial" w:hAnsi="Arial" w:cs="Arial"/>
                <w:lang w:val="es-ES"/>
              </w:rPr>
              <w:t xml:space="preserve">La implementación </w:t>
            </w:r>
            <w:commentRangeEnd w:id="89"/>
            <w:r w:rsidRPr="75284EB1">
              <w:rPr>
                <w:rStyle w:val="Refdecomentario"/>
                <w:rFonts w:ascii="Arial" w:eastAsia="Arial" w:hAnsi="Arial" w:cs="Arial"/>
                <w:sz w:val="20"/>
                <w:szCs w:val="20"/>
                <w:lang w:val="es-ES"/>
              </w:rPr>
              <w:commentReference w:id="89"/>
            </w:r>
            <w:commentRangeEnd w:id="90"/>
            <w:r w:rsidRPr="75284EB1">
              <w:rPr>
                <w:rStyle w:val="Refdecomentario"/>
                <w:rFonts w:ascii="Arial" w:eastAsia="Arial" w:hAnsi="Arial" w:cs="Arial"/>
                <w:sz w:val="20"/>
                <w:szCs w:val="20"/>
                <w:lang w:val="es-ES"/>
              </w:rPr>
              <w:commentReference w:id="90"/>
            </w:r>
            <w:r w:rsidRPr="75284EB1">
              <w:rPr>
                <w:rFonts w:ascii="Arial" w:eastAsia="Arial" w:hAnsi="Arial" w:cs="Arial"/>
                <w:lang w:val="es-ES"/>
              </w:rPr>
              <w:t>deberá garantizar la integración plena con la infraestructura tecnológica actual del Ministerio, incluyendo entornos virtualizados, sistemas institucionales, aplicaciones críticas y plataformas emergentes como contenedores y clústeres Kubernetes, asegurando la continuidad operativa de los servicios tecnológicos.</w:t>
            </w:r>
          </w:p>
          <w:p w14:paraId="3942EFB6" w14:textId="11092227" w:rsidR="0025173D" w:rsidRPr="00C63A58" w:rsidRDefault="00C63A58" w:rsidP="00C63A58">
            <w:pPr>
              <w:spacing w:before="240" w:after="240"/>
              <w:jc w:val="both"/>
              <w:rPr>
                <w:rFonts w:ascii="Arial" w:eastAsia="Arial" w:hAnsi="Arial" w:cs="Arial"/>
                <w:lang w:val="es-ES"/>
              </w:rPr>
            </w:pPr>
            <w:r w:rsidRPr="75284EB1">
              <w:rPr>
                <w:rFonts w:ascii="Arial" w:eastAsia="Arial" w:hAnsi="Arial" w:cs="Arial"/>
                <w:lang w:val="es-ES"/>
              </w:rPr>
              <w:t>Asimismo, el proceso incluirá la prestación de servicios profesionales especializados para la puesta en marcha, configuración, integración y optimización de la solución de respaldo, incluyendo su integración con la infraestructura tecnológica existente del Ministerio, la ejecución de pruebas de funcionamiento,</w:t>
            </w:r>
            <w:r w:rsidR="16FCDD8D" w:rsidRPr="75284EB1">
              <w:rPr>
                <w:rFonts w:ascii="Arial" w:eastAsia="Arial" w:hAnsi="Arial" w:cs="Arial"/>
                <w:lang w:val="es-ES"/>
              </w:rPr>
              <w:t xml:space="preserve"> </w:t>
            </w:r>
            <w:r w:rsidRPr="75284EB1">
              <w:rPr>
                <w:rFonts w:ascii="Arial" w:eastAsia="Arial" w:hAnsi="Arial" w:cs="Arial"/>
                <w:lang w:val="es-ES"/>
              </w:rPr>
              <w:t>asegurando su funcionamiento conforme a las mejores prácticas del fabricante y evitando interrupciones en los servicios tecnológicos de la Entidad.</w:t>
            </w:r>
          </w:p>
        </w:tc>
      </w:tr>
      <w:tr w:rsidR="00F9050A" w14:paraId="0B449226" w14:textId="77777777" w:rsidTr="6DB687AD">
        <w:trPr>
          <w:trHeight w:val="300"/>
        </w:trPr>
        <w:tc>
          <w:tcPr>
            <w:tcW w:w="2381" w:type="dxa"/>
            <w:vAlign w:val="center"/>
          </w:tcPr>
          <w:p w14:paraId="1C96673E" w14:textId="79E677C8" w:rsidR="00F9050A" w:rsidRPr="005449C0" w:rsidRDefault="003C3B88" w:rsidP="00E53E49">
            <w:pPr>
              <w:pStyle w:val="Prrafodelista"/>
              <w:numPr>
                <w:ilvl w:val="1"/>
                <w:numId w:val="4"/>
              </w:numPr>
              <w:autoSpaceDE/>
              <w:autoSpaceDN/>
              <w:ind w:left="0" w:right="-74"/>
              <w:rPr>
                <w:rFonts w:ascii="Arial" w:hAnsi="Arial" w:cs="Arial"/>
                <w:b/>
                <w:bCs/>
              </w:rPr>
            </w:pPr>
            <w:r w:rsidRPr="2E26F37D">
              <w:rPr>
                <w:rFonts w:ascii="Arial" w:hAnsi="Arial" w:cs="Arial"/>
                <w:b/>
                <w:bCs/>
              </w:rPr>
              <w:t>Clasificador de Bienes y Servicios</w:t>
            </w:r>
            <w:r w:rsidR="00577440" w:rsidRPr="2E26F37D">
              <w:rPr>
                <w:rFonts w:ascii="Arial" w:hAnsi="Arial" w:cs="Arial"/>
                <w:b/>
                <w:bCs/>
              </w:rPr>
              <w:t>:</w:t>
            </w:r>
          </w:p>
        </w:tc>
        <w:tc>
          <w:tcPr>
            <w:tcW w:w="7185" w:type="dxa"/>
            <w:gridSpan w:val="3"/>
            <w:tcBorders>
              <w:top w:val="single" w:sz="4" w:space="0" w:color="auto"/>
              <w:left w:val="single" w:sz="6" w:space="0" w:color="auto"/>
              <w:bottom w:val="single" w:sz="4" w:space="0" w:color="auto"/>
              <w:right w:val="single" w:sz="6" w:space="0" w:color="auto"/>
            </w:tcBorders>
            <w:vAlign w:val="center"/>
          </w:tcPr>
          <w:tbl>
            <w:tblPr>
              <w:tblW w:w="7072" w:type="dxa"/>
              <w:jc w:val="center"/>
              <w:tblLayout w:type="fixed"/>
              <w:tblLook w:val="04A0" w:firstRow="1" w:lastRow="0" w:firstColumn="1" w:lastColumn="0" w:noHBand="0" w:noVBand="1"/>
            </w:tblPr>
            <w:tblGrid>
              <w:gridCol w:w="1547"/>
              <w:gridCol w:w="1989"/>
              <w:gridCol w:w="1768"/>
              <w:gridCol w:w="1768"/>
            </w:tblGrid>
            <w:tr w:rsidR="00F15EFD" w:rsidRPr="005449C0" w14:paraId="01627BE6" w14:textId="77777777" w:rsidTr="60919678">
              <w:trPr>
                <w:trHeight w:val="300"/>
                <w:jc w:val="center"/>
              </w:trPr>
              <w:tc>
                <w:tcPr>
                  <w:tcW w:w="1547" w:type="dxa"/>
                  <w:vAlign w:val="center"/>
                </w:tcPr>
                <w:p w14:paraId="012A459A" w14:textId="03AB35B0" w:rsidR="00F15EFD" w:rsidRPr="002B0DC3" w:rsidRDefault="00456E7F" w:rsidP="00BC2343">
                  <w:pPr>
                    <w:spacing w:before="120" w:after="120"/>
                    <w:jc w:val="center"/>
                    <w:rPr>
                      <w:rFonts w:ascii="Arial" w:hAnsi="Arial" w:cs="Arial"/>
                      <w:color w:val="000000"/>
                    </w:rPr>
                  </w:pPr>
                  <w:r w:rsidRPr="002B0DC3">
                    <w:rPr>
                      <w:rFonts w:ascii="Arial" w:hAnsi="Arial" w:cs="Arial"/>
                      <w:color w:val="000000"/>
                    </w:rPr>
                    <w:t>Código UNSPSC</w:t>
                  </w:r>
                </w:p>
              </w:tc>
              <w:tc>
                <w:tcPr>
                  <w:tcW w:w="1989" w:type="dxa"/>
                  <w:vAlign w:val="center"/>
                </w:tcPr>
                <w:p w14:paraId="4DBCE7EE" w14:textId="5D95CBD1" w:rsidR="00F15EFD" w:rsidRPr="002B0DC3" w:rsidRDefault="00785638" w:rsidP="00BC2343">
                  <w:pPr>
                    <w:spacing w:before="120" w:after="120"/>
                    <w:jc w:val="center"/>
                    <w:rPr>
                      <w:rFonts w:ascii="Arial" w:hAnsi="Arial" w:cs="Arial"/>
                      <w:color w:val="000000"/>
                    </w:rPr>
                  </w:pPr>
                  <w:r w:rsidRPr="002B0DC3">
                    <w:rPr>
                      <w:rFonts w:ascii="Arial" w:hAnsi="Arial" w:cs="Arial"/>
                      <w:color w:val="000000"/>
                    </w:rPr>
                    <w:t>S</w:t>
                  </w:r>
                  <w:r w:rsidR="00456E7F" w:rsidRPr="002B0DC3">
                    <w:rPr>
                      <w:rFonts w:ascii="Arial" w:hAnsi="Arial" w:cs="Arial"/>
                      <w:color w:val="000000"/>
                    </w:rPr>
                    <w:t>egmento</w:t>
                  </w:r>
                </w:p>
              </w:tc>
              <w:tc>
                <w:tcPr>
                  <w:tcW w:w="1768" w:type="dxa"/>
                  <w:vAlign w:val="center"/>
                </w:tcPr>
                <w:p w14:paraId="631A7E23" w14:textId="73614DC7" w:rsidR="00F15EFD" w:rsidRPr="002B0DC3" w:rsidRDefault="00785638" w:rsidP="00BC2343">
                  <w:pPr>
                    <w:spacing w:before="120" w:after="120"/>
                    <w:jc w:val="center"/>
                    <w:rPr>
                      <w:rFonts w:ascii="Arial" w:hAnsi="Arial" w:cs="Arial"/>
                      <w:color w:val="000000"/>
                    </w:rPr>
                  </w:pPr>
                  <w:r w:rsidRPr="002B0DC3">
                    <w:rPr>
                      <w:rFonts w:ascii="Arial" w:hAnsi="Arial" w:cs="Arial"/>
                      <w:color w:val="000000"/>
                    </w:rPr>
                    <w:t>F</w:t>
                  </w:r>
                  <w:r w:rsidR="00456E7F" w:rsidRPr="002B0DC3">
                    <w:rPr>
                      <w:rFonts w:ascii="Arial" w:hAnsi="Arial" w:cs="Arial"/>
                      <w:color w:val="000000"/>
                    </w:rPr>
                    <w:t>amilia</w:t>
                  </w:r>
                </w:p>
              </w:tc>
              <w:tc>
                <w:tcPr>
                  <w:tcW w:w="1768" w:type="dxa"/>
                  <w:vAlign w:val="center"/>
                </w:tcPr>
                <w:p w14:paraId="0A65E081" w14:textId="30FC8838" w:rsidR="00F15EFD" w:rsidRPr="002B0DC3" w:rsidRDefault="00785638" w:rsidP="00BC2343">
                  <w:pPr>
                    <w:spacing w:before="120" w:after="120"/>
                    <w:jc w:val="center"/>
                    <w:rPr>
                      <w:rFonts w:ascii="Arial" w:hAnsi="Arial" w:cs="Arial"/>
                      <w:color w:val="000000"/>
                    </w:rPr>
                  </w:pPr>
                  <w:r w:rsidRPr="002B0DC3">
                    <w:rPr>
                      <w:rFonts w:ascii="Arial" w:hAnsi="Arial" w:cs="Arial"/>
                      <w:color w:val="000000"/>
                    </w:rPr>
                    <w:t>C</w:t>
                  </w:r>
                  <w:r w:rsidR="00456E7F" w:rsidRPr="002B0DC3">
                    <w:rPr>
                      <w:rFonts w:ascii="Arial" w:hAnsi="Arial" w:cs="Arial"/>
                      <w:color w:val="000000"/>
                    </w:rPr>
                    <w:t>lase</w:t>
                  </w:r>
                </w:p>
              </w:tc>
            </w:tr>
            <w:tr w:rsidR="00BC2343" w:rsidRPr="005449C0" w14:paraId="248FF167" w14:textId="77777777" w:rsidTr="60919678">
              <w:trPr>
                <w:trHeight w:val="300"/>
                <w:jc w:val="center"/>
              </w:trPr>
              <w:tc>
                <w:tcPr>
                  <w:tcW w:w="1547" w:type="dxa"/>
                  <w:vAlign w:val="center"/>
                </w:tcPr>
                <w:p w14:paraId="3A37E186" w14:textId="31B5E589" w:rsidR="00BC2343" w:rsidRPr="00A61FE9" w:rsidRDefault="00BC2343" w:rsidP="00BC2343">
                  <w:pPr>
                    <w:spacing w:before="120" w:after="120"/>
                    <w:jc w:val="center"/>
                    <w:rPr>
                      <w:rFonts w:ascii="Arial" w:hAnsi="Arial" w:cs="Arial"/>
                    </w:rPr>
                  </w:pPr>
                  <w:r w:rsidRPr="00A61FE9">
                    <w:rPr>
                      <w:rFonts w:ascii="Arial" w:eastAsia="Arial" w:hAnsi="Arial" w:cs="Arial"/>
                      <w:lang w:val="es-ES"/>
                    </w:rPr>
                    <w:t>43232300</w:t>
                  </w:r>
                </w:p>
              </w:tc>
              <w:tc>
                <w:tcPr>
                  <w:tcW w:w="1989" w:type="dxa"/>
                  <w:vAlign w:val="center"/>
                </w:tcPr>
                <w:p w14:paraId="0CD3A9A6" w14:textId="7376DC66" w:rsidR="00BC2343" w:rsidRPr="002B0DC3" w:rsidRDefault="00BC2343"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2F200DB0" w14:textId="32BE647D" w:rsidR="00BC2343" w:rsidRPr="002B0DC3" w:rsidRDefault="00BC2343" w:rsidP="00BC2343">
                  <w:pPr>
                    <w:spacing w:before="120" w:after="120"/>
                    <w:jc w:val="center"/>
                    <w:rPr>
                      <w:rFonts w:ascii="Arial" w:hAnsi="Arial" w:cs="Arial"/>
                      <w:color w:val="000000"/>
                      <w:lang w:val="es-ES"/>
                    </w:rPr>
                  </w:pPr>
                  <w:r w:rsidRPr="00A61FE9">
                    <w:rPr>
                      <w:rFonts w:ascii="Arial" w:hAnsi="Arial" w:cs="Arial"/>
                      <w:color w:val="000000"/>
                    </w:rPr>
                    <w:t>Software</w:t>
                  </w:r>
                </w:p>
              </w:tc>
              <w:tc>
                <w:tcPr>
                  <w:tcW w:w="1768" w:type="dxa"/>
                  <w:vAlign w:val="center"/>
                </w:tcPr>
                <w:p w14:paraId="7BB9DE3E" w14:textId="26045032" w:rsidR="00BC2343" w:rsidRPr="00A61FE9" w:rsidRDefault="00BC2343" w:rsidP="00BC2343">
                  <w:pPr>
                    <w:spacing w:before="120" w:after="120" w:line="259" w:lineRule="auto"/>
                    <w:jc w:val="center"/>
                    <w:rPr>
                      <w:rFonts w:ascii="Arial" w:hAnsi="Arial" w:cs="Arial"/>
                    </w:rPr>
                  </w:pPr>
                  <w:r w:rsidRPr="00A61FE9">
                    <w:rPr>
                      <w:rFonts w:ascii="Arial" w:hAnsi="Arial" w:cs="Arial"/>
                      <w:color w:val="000000"/>
                    </w:rPr>
                    <w:t>Software de consultas y gestión de datos</w:t>
                  </w:r>
                </w:p>
              </w:tc>
            </w:tr>
            <w:tr w:rsidR="00BC2343" w:rsidRPr="005449C0" w14:paraId="02DC8EDE" w14:textId="77777777" w:rsidTr="60919678">
              <w:trPr>
                <w:trHeight w:val="300"/>
                <w:jc w:val="center"/>
              </w:trPr>
              <w:tc>
                <w:tcPr>
                  <w:tcW w:w="1547" w:type="dxa"/>
                  <w:vAlign w:val="center"/>
                </w:tcPr>
                <w:p w14:paraId="6AD91534" w14:textId="2A337EFB" w:rsidR="00BC2343" w:rsidRPr="00A61FE9" w:rsidRDefault="00BC2343" w:rsidP="00BC2343">
                  <w:pPr>
                    <w:spacing w:before="120" w:after="120"/>
                    <w:jc w:val="center"/>
                    <w:rPr>
                      <w:rFonts w:ascii="Arial" w:hAnsi="Arial" w:cs="Arial"/>
                    </w:rPr>
                  </w:pPr>
                  <w:r w:rsidRPr="00A61FE9">
                    <w:rPr>
                      <w:rFonts w:ascii="Arial" w:eastAsia="Arial" w:hAnsi="Arial" w:cs="Arial"/>
                      <w:lang w:val="es-CO"/>
                    </w:rPr>
                    <w:lastRenderedPageBreak/>
                    <w:t>43212200</w:t>
                  </w:r>
                </w:p>
              </w:tc>
              <w:tc>
                <w:tcPr>
                  <w:tcW w:w="1989" w:type="dxa"/>
                  <w:vAlign w:val="center"/>
                </w:tcPr>
                <w:p w14:paraId="250F5937" w14:textId="1752E9D9" w:rsidR="00BC2343" w:rsidRDefault="00BC2343"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58DE470E" w14:textId="62E1E5B3" w:rsidR="00BC2343" w:rsidRPr="20354EE1" w:rsidRDefault="00BC2343" w:rsidP="00BC2343">
                  <w:pPr>
                    <w:spacing w:before="120" w:after="120"/>
                    <w:jc w:val="center"/>
                    <w:rPr>
                      <w:rFonts w:ascii="Arial" w:hAnsi="Arial" w:cs="Arial"/>
                      <w:color w:val="000000" w:themeColor="text1"/>
                      <w:lang w:val="es-ES"/>
                    </w:rPr>
                  </w:pPr>
                  <w:r w:rsidRPr="00A61FE9">
                    <w:rPr>
                      <w:rFonts w:ascii="Arial" w:hAnsi="Arial" w:cs="Arial"/>
                      <w:color w:val="000000"/>
                    </w:rPr>
                    <w:t>Equipo informático y accesorios</w:t>
                  </w:r>
                </w:p>
              </w:tc>
              <w:tc>
                <w:tcPr>
                  <w:tcW w:w="1768" w:type="dxa"/>
                  <w:vAlign w:val="center"/>
                </w:tcPr>
                <w:p w14:paraId="6258C724" w14:textId="0F35E2E4" w:rsidR="00BC2343" w:rsidRPr="20354EE1" w:rsidRDefault="00BC2343"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rPr>
                    <w:t>Sistemas de manejo de almacenamiento de datos de computador</w:t>
                  </w:r>
                </w:p>
              </w:tc>
            </w:tr>
            <w:tr w:rsidR="00831594" w:rsidRPr="005449C0" w14:paraId="4A78889B" w14:textId="77777777" w:rsidTr="60919678">
              <w:trPr>
                <w:trHeight w:val="300"/>
                <w:jc w:val="center"/>
              </w:trPr>
              <w:tc>
                <w:tcPr>
                  <w:tcW w:w="1547" w:type="dxa"/>
                  <w:vAlign w:val="center"/>
                </w:tcPr>
                <w:p w14:paraId="36BCFD9E" w14:textId="519BF722" w:rsidR="00831594" w:rsidRPr="00A61FE9" w:rsidRDefault="00831594" w:rsidP="00BC2343">
                  <w:pPr>
                    <w:spacing w:before="120" w:after="120"/>
                    <w:jc w:val="center"/>
                    <w:rPr>
                      <w:rFonts w:ascii="Arial" w:hAnsi="Arial" w:cs="Arial"/>
                    </w:rPr>
                  </w:pPr>
                  <w:r w:rsidRPr="00A61FE9">
                    <w:rPr>
                      <w:rFonts w:ascii="Arial" w:eastAsia="Arial" w:hAnsi="Arial" w:cs="Arial"/>
                      <w:lang w:val="es-CO"/>
                    </w:rPr>
                    <w:t>43231500</w:t>
                  </w:r>
                </w:p>
              </w:tc>
              <w:tc>
                <w:tcPr>
                  <w:tcW w:w="1989" w:type="dxa"/>
                  <w:vAlign w:val="center"/>
                </w:tcPr>
                <w:p w14:paraId="0B5A65D3" w14:textId="37D65B71" w:rsidR="00831594" w:rsidRDefault="00831594"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260117CF" w14:textId="357ED7BE" w:rsidR="00831594" w:rsidRPr="20354EE1" w:rsidRDefault="00831594" w:rsidP="00BC2343">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14:paraId="12FB36F8" w14:textId="5E2757C2" w:rsidR="00831594" w:rsidRPr="20354EE1" w:rsidRDefault="00831594"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funcional específico de la empresa</w:t>
                  </w:r>
                </w:p>
              </w:tc>
            </w:tr>
            <w:tr w:rsidR="00831594" w:rsidRPr="005449C0" w14:paraId="727C55AF" w14:textId="77777777" w:rsidTr="60919678">
              <w:trPr>
                <w:trHeight w:val="300"/>
                <w:jc w:val="center"/>
              </w:trPr>
              <w:tc>
                <w:tcPr>
                  <w:tcW w:w="1547" w:type="dxa"/>
                  <w:vAlign w:val="center"/>
                </w:tcPr>
                <w:p w14:paraId="0E630CE5" w14:textId="6764B55B" w:rsidR="00831594" w:rsidRPr="00A61FE9" w:rsidRDefault="00831594" w:rsidP="00BC2343">
                  <w:pPr>
                    <w:spacing w:before="120" w:after="120"/>
                    <w:jc w:val="center"/>
                    <w:rPr>
                      <w:rFonts w:ascii="Arial" w:hAnsi="Arial" w:cs="Arial"/>
                    </w:rPr>
                  </w:pPr>
                  <w:r w:rsidRPr="00A61FE9">
                    <w:rPr>
                      <w:rFonts w:ascii="Arial" w:eastAsia="Arial" w:hAnsi="Arial" w:cs="Arial"/>
                      <w:lang w:val="es-CO"/>
                    </w:rPr>
                    <w:t>43233400</w:t>
                  </w:r>
                </w:p>
              </w:tc>
              <w:tc>
                <w:tcPr>
                  <w:tcW w:w="1989" w:type="dxa"/>
                  <w:vAlign w:val="center"/>
                </w:tcPr>
                <w:p w14:paraId="08F25462" w14:textId="26DBCACF" w:rsidR="00831594" w:rsidRDefault="00831594" w:rsidP="00BC2343">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14:paraId="539BE700" w14:textId="59001D86" w:rsidR="00831594" w:rsidRPr="20354EE1" w:rsidRDefault="00831594" w:rsidP="00BC2343">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14:paraId="1EF9DC12" w14:textId="7479829B" w:rsidR="00831594" w:rsidRPr="20354EE1" w:rsidRDefault="00831594"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de controladores de dispositivos y utilidades</w:t>
                  </w:r>
                </w:p>
              </w:tc>
            </w:tr>
            <w:tr w:rsidR="00831594" w:rsidRPr="005449C0" w14:paraId="7AD290D8" w14:textId="77777777" w:rsidTr="60919678">
              <w:trPr>
                <w:trHeight w:val="300"/>
                <w:jc w:val="center"/>
              </w:trPr>
              <w:tc>
                <w:tcPr>
                  <w:tcW w:w="1547" w:type="dxa"/>
                  <w:vAlign w:val="center"/>
                </w:tcPr>
                <w:p w14:paraId="4845F153" w14:textId="1D8E5461" w:rsidR="00831594" w:rsidRPr="00A61FE9" w:rsidRDefault="00831594" w:rsidP="00BC2343">
                  <w:pPr>
                    <w:spacing w:before="120" w:after="120"/>
                    <w:jc w:val="center"/>
                    <w:rPr>
                      <w:rFonts w:ascii="Arial" w:hAnsi="Arial" w:cs="Arial"/>
                    </w:rPr>
                  </w:pPr>
                  <w:r w:rsidRPr="00A61FE9">
                    <w:rPr>
                      <w:rFonts w:ascii="Arial" w:eastAsia="Arial" w:hAnsi="Arial" w:cs="Arial"/>
                      <w:lang w:val="es-CO"/>
                    </w:rPr>
                    <w:t>81112200</w:t>
                  </w:r>
                </w:p>
              </w:tc>
              <w:tc>
                <w:tcPr>
                  <w:tcW w:w="1989" w:type="dxa"/>
                  <w:vAlign w:val="center"/>
                </w:tcPr>
                <w:p w14:paraId="3E47E993" w14:textId="011ECEDB" w:rsidR="00831594" w:rsidRDefault="00831594" w:rsidP="00BC2343">
                  <w:pPr>
                    <w:spacing w:before="120" w:after="120"/>
                    <w:jc w:val="center"/>
                    <w:rPr>
                      <w:rFonts w:ascii="Arial" w:hAnsi="Arial" w:cs="Arial"/>
                      <w:color w:val="000000"/>
                    </w:rPr>
                  </w:pPr>
                  <w:r w:rsidRPr="00A61FE9">
                    <w:rPr>
                      <w:rFonts w:ascii="Arial" w:hAnsi="Arial" w:cs="Arial"/>
                      <w:color w:val="000000"/>
                    </w:rPr>
                    <w:t>Servicios Basados en Ingeniería, Investigación y Tecnología</w:t>
                  </w:r>
                </w:p>
              </w:tc>
              <w:tc>
                <w:tcPr>
                  <w:tcW w:w="1768" w:type="dxa"/>
                  <w:vAlign w:val="center"/>
                </w:tcPr>
                <w:p w14:paraId="67D87FDF" w14:textId="15F2526C" w:rsidR="00831594" w:rsidRPr="20354EE1" w:rsidRDefault="00831594" w:rsidP="00BC2343">
                  <w:pPr>
                    <w:spacing w:before="120" w:after="120"/>
                    <w:jc w:val="center"/>
                    <w:rPr>
                      <w:rFonts w:ascii="Arial" w:hAnsi="Arial" w:cs="Arial"/>
                      <w:color w:val="000000" w:themeColor="text1"/>
                      <w:lang w:val="es-ES"/>
                    </w:rPr>
                  </w:pPr>
                  <w:r w:rsidRPr="00A61FE9">
                    <w:rPr>
                      <w:rFonts w:ascii="Arial" w:hAnsi="Arial" w:cs="Arial"/>
                      <w:color w:val="000000"/>
                    </w:rPr>
                    <w:t>Servicios informáticos</w:t>
                  </w:r>
                </w:p>
              </w:tc>
              <w:tc>
                <w:tcPr>
                  <w:tcW w:w="1768" w:type="dxa"/>
                  <w:vAlign w:val="center"/>
                </w:tcPr>
                <w:p w14:paraId="77AE752F" w14:textId="0C50A8D2" w:rsidR="00831594" w:rsidRPr="20354EE1" w:rsidRDefault="0E6B193B" w:rsidP="00BC2343">
                  <w:pPr>
                    <w:spacing w:before="120" w:after="120" w:line="259" w:lineRule="auto"/>
                    <w:jc w:val="center"/>
                    <w:rPr>
                      <w:rFonts w:ascii="Arial" w:hAnsi="Arial" w:cs="Arial"/>
                      <w:color w:val="000000" w:themeColor="text1"/>
                      <w:lang w:val="es-ES"/>
                    </w:rPr>
                  </w:pPr>
                  <w:r w:rsidRPr="00A61FE9">
                    <w:rPr>
                      <w:rFonts w:ascii="Arial" w:hAnsi="Arial" w:cs="Arial"/>
                      <w:color w:val="000000" w:themeColor="text1"/>
                    </w:rPr>
                    <w:t>Mantenimiento y soporte de software</w:t>
                  </w:r>
                </w:p>
              </w:tc>
            </w:tr>
            <w:tr w:rsidR="000F1F21" w:rsidRPr="005449C0" w14:paraId="14A60D43" w14:textId="77777777" w:rsidTr="60919678">
              <w:trPr>
                <w:trHeight w:val="300"/>
                <w:jc w:val="center"/>
              </w:trPr>
              <w:tc>
                <w:tcPr>
                  <w:tcW w:w="1547" w:type="dxa"/>
                  <w:vAlign w:val="center"/>
                </w:tcPr>
                <w:p w14:paraId="143A96EA" w14:textId="5C1E2021" w:rsidR="000F1F21" w:rsidRPr="00A61FE9" w:rsidRDefault="000F1F21" w:rsidP="000F1F21">
                  <w:pPr>
                    <w:spacing w:before="120" w:after="120"/>
                    <w:jc w:val="center"/>
                    <w:rPr>
                      <w:rFonts w:ascii="Arial" w:eastAsia="Arial" w:hAnsi="Arial" w:cs="Arial"/>
                      <w:lang w:val="es-ES"/>
                    </w:rPr>
                  </w:pPr>
                  <w:r w:rsidRPr="00A61FE9">
                    <w:rPr>
                      <w:rFonts w:ascii="Arial" w:eastAsia="Arial" w:hAnsi="Arial" w:cs="Arial"/>
                      <w:lang w:val="es-ES"/>
                    </w:rPr>
                    <w:t>43201800</w:t>
                  </w:r>
                </w:p>
              </w:tc>
              <w:tc>
                <w:tcPr>
                  <w:tcW w:w="1989" w:type="dxa"/>
                  <w:vAlign w:val="center"/>
                </w:tcPr>
                <w:p w14:paraId="26BC3898" w14:textId="4AE36EFE" w:rsidR="000F1F21" w:rsidRPr="00A61FE9" w:rsidRDefault="000F1F21" w:rsidP="000F1F21">
                  <w:pPr>
                    <w:spacing w:before="120" w:after="120"/>
                    <w:jc w:val="center"/>
                    <w:rPr>
                      <w:rFonts w:ascii="Arial" w:hAnsi="Arial" w:cs="Arial"/>
                      <w:color w:val="FF0000"/>
                    </w:rPr>
                  </w:pPr>
                  <w:r>
                    <w:rPr>
                      <w:rStyle w:val="normaltextrun"/>
                      <w:rFonts w:ascii="Arial" w:hAnsi="Arial" w:cs="Arial"/>
                      <w:color w:val="000000"/>
                    </w:rPr>
                    <w:t>Difusión de tecnologías de la información y telecomunicaciones</w:t>
                  </w:r>
                  <w:r>
                    <w:rPr>
                      <w:rStyle w:val="normaltextrun"/>
                      <w:rFonts w:ascii="Arial" w:hAnsi="Arial" w:cs="Arial"/>
                      <w:color w:val="000000"/>
                      <w:lang w:val="es-ES"/>
                    </w:rPr>
                    <w:t>.</w:t>
                  </w:r>
                  <w:r>
                    <w:rPr>
                      <w:rStyle w:val="eop"/>
                      <w:rFonts w:ascii="Arial" w:hAnsi="Arial" w:cs="Arial"/>
                      <w:color w:val="000000"/>
                    </w:rPr>
                    <w:t> </w:t>
                  </w:r>
                </w:p>
              </w:tc>
              <w:tc>
                <w:tcPr>
                  <w:tcW w:w="1768" w:type="dxa"/>
                  <w:vAlign w:val="center"/>
                </w:tcPr>
                <w:p w14:paraId="1DD3F1CB" w14:textId="1225EC1B" w:rsidR="000F1F21" w:rsidRPr="00A61FE9" w:rsidRDefault="000F1F21" w:rsidP="000F1F21">
                  <w:pPr>
                    <w:spacing w:before="120" w:after="120"/>
                    <w:jc w:val="center"/>
                    <w:rPr>
                      <w:rFonts w:ascii="Arial" w:hAnsi="Arial" w:cs="Arial"/>
                      <w:color w:val="FF0000"/>
                    </w:rPr>
                  </w:pPr>
                  <w:r>
                    <w:rPr>
                      <w:rStyle w:val="normaltextrun"/>
                      <w:rFonts w:ascii="Arial" w:hAnsi="Arial" w:cs="Arial"/>
                      <w:color w:val="000000"/>
                      <w:lang w:val="es-ES"/>
                    </w:rPr>
                    <w:t>Componentes para tecnología de la información, difusión o telecomunicaciones. </w:t>
                  </w:r>
                  <w:r>
                    <w:rPr>
                      <w:rStyle w:val="eop"/>
                      <w:rFonts w:ascii="Arial" w:hAnsi="Arial" w:cs="Arial"/>
                      <w:color w:val="000000"/>
                    </w:rPr>
                    <w:t> </w:t>
                  </w:r>
                </w:p>
              </w:tc>
              <w:tc>
                <w:tcPr>
                  <w:tcW w:w="1768" w:type="dxa"/>
                  <w:vAlign w:val="center"/>
                </w:tcPr>
                <w:p w14:paraId="66EFB2AA" w14:textId="53DF7584" w:rsidR="000F1F21" w:rsidRPr="00A61FE9" w:rsidRDefault="000F1F21" w:rsidP="000F1F21">
                  <w:pPr>
                    <w:spacing w:before="120" w:after="120" w:line="259" w:lineRule="auto"/>
                    <w:jc w:val="center"/>
                    <w:rPr>
                      <w:rFonts w:ascii="Arial" w:hAnsi="Arial" w:cs="Arial"/>
                      <w:color w:val="FF0000"/>
                    </w:rPr>
                  </w:pPr>
                  <w:r>
                    <w:rPr>
                      <w:rStyle w:val="normaltextrun"/>
                      <w:rFonts w:ascii="Arial" w:hAnsi="Arial" w:cs="Arial"/>
                      <w:color w:val="000000"/>
                      <w:lang w:val="es-ES"/>
                    </w:rPr>
                    <w:t>Dispositivos de almacenamiento</w:t>
                  </w:r>
                  <w:r>
                    <w:rPr>
                      <w:rStyle w:val="eop"/>
                      <w:rFonts w:ascii="Arial" w:hAnsi="Arial" w:cs="Arial"/>
                      <w:color w:val="000000"/>
                    </w:rPr>
                    <w:t> </w:t>
                  </w:r>
                </w:p>
              </w:tc>
            </w:tr>
            <w:tr w:rsidR="001513F3" w:rsidRPr="005449C0" w14:paraId="121857E2" w14:textId="77777777" w:rsidTr="60919678">
              <w:trPr>
                <w:trHeight w:val="300"/>
                <w:jc w:val="center"/>
              </w:trPr>
              <w:tc>
                <w:tcPr>
                  <w:tcW w:w="1547" w:type="dxa"/>
                  <w:vAlign w:val="center"/>
                </w:tcPr>
                <w:p w14:paraId="23983B9D" w14:textId="3C5F5698" w:rsidR="001513F3" w:rsidRPr="00A61FE9" w:rsidRDefault="001513F3" w:rsidP="001513F3">
                  <w:pPr>
                    <w:spacing w:before="120" w:after="120"/>
                    <w:jc w:val="center"/>
                    <w:rPr>
                      <w:rFonts w:ascii="Arial" w:eastAsia="Arial" w:hAnsi="Arial" w:cs="Arial"/>
                      <w:lang w:val="es-ES"/>
                    </w:rPr>
                  </w:pPr>
                  <w:r w:rsidRPr="00A61FE9">
                    <w:rPr>
                      <w:rFonts w:ascii="Arial" w:eastAsia="Arial" w:hAnsi="Arial" w:cs="Arial"/>
                      <w:lang w:val="es-ES"/>
                    </w:rPr>
                    <w:t>81111800</w:t>
                  </w:r>
                </w:p>
              </w:tc>
              <w:tc>
                <w:tcPr>
                  <w:tcW w:w="1989" w:type="dxa"/>
                  <w:vAlign w:val="center"/>
                </w:tcPr>
                <w:p w14:paraId="50382AB7" w14:textId="77777777" w:rsidR="001513F3" w:rsidRPr="00A61FE9" w:rsidRDefault="001513F3" w:rsidP="001513F3">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basados en ingeniería, investigación y tecnología </w:t>
                  </w:r>
                  <w:r w:rsidRPr="00A61FE9">
                    <w:rPr>
                      <w:rStyle w:val="eop"/>
                      <w:rFonts w:ascii="Arial" w:hAnsi="Arial" w:cs="Arial"/>
                      <w:color w:val="000000"/>
                      <w:sz w:val="20"/>
                      <w:szCs w:val="20"/>
                    </w:rPr>
                    <w:t> </w:t>
                  </w:r>
                </w:p>
                <w:p w14:paraId="2233BCFF" w14:textId="15CB9A88" w:rsidR="001513F3" w:rsidRPr="00A61FE9" w:rsidRDefault="001513F3" w:rsidP="001513F3">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14:paraId="3EF40409" w14:textId="77777777" w:rsidR="001513F3" w:rsidRPr="00A61FE9" w:rsidRDefault="001513F3" w:rsidP="001513F3">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informáticos </w:t>
                  </w:r>
                  <w:r w:rsidRPr="00A61FE9">
                    <w:rPr>
                      <w:rStyle w:val="eop"/>
                      <w:rFonts w:ascii="Arial" w:hAnsi="Arial" w:cs="Arial"/>
                      <w:color w:val="000000"/>
                      <w:sz w:val="20"/>
                      <w:szCs w:val="20"/>
                    </w:rPr>
                    <w:t> </w:t>
                  </w:r>
                </w:p>
                <w:p w14:paraId="35E636A3" w14:textId="324BA2B0" w:rsidR="001513F3" w:rsidRPr="00A61FE9" w:rsidRDefault="001513F3" w:rsidP="001513F3">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14:paraId="1AAD167A" w14:textId="77777777" w:rsidR="001513F3" w:rsidRPr="00A61FE9" w:rsidRDefault="001513F3" w:rsidP="001513F3">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de sistemas y administración de componentes de sistemas </w:t>
                  </w:r>
                  <w:r w:rsidRPr="00A61FE9">
                    <w:rPr>
                      <w:rStyle w:val="eop"/>
                      <w:rFonts w:ascii="Arial" w:hAnsi="Arial" w:cs="Arial"/>
                      <w:color w:val="000000"/>
                      <w:sz w:val="20"/>
                      <w:szCs w:val="20"/>
                    </w:rPr>
                    <w:t> </w:t>
                  </w:r>
                </w:p>
                <w:p w14:paraId="5BCAE74D" w14:textId="7D44064E" w:rsidR="001513F3" w:rsidRPr="00A61FE9" w:rsidRDefault="001513F3" w:rsidP="001513F3">
                  <w:pPr>
                    <w:spacing w:before="120" w:after="120" w:line="259" w:lineRule="auto"/>
                    <w:jc w:val="center"/>
                    <w:rPr>
                      <w:rFonts w:ascii="Arial" w:hAnsi="Arial" w:cs="Arial"/>
                      <w:color w:val="FF0000"/>
                    </w:rPr>
                  </w:pPr>
                  <w:r>
                    <w:rPr>
                      <w:rStyle w:val="eop"/>
                      <w:rFonts w:ascii="Arial" w:hAnsi="Arial" w:cs="Arial"/>
                      <w:color w:val="000000"/>
                    </w:rPr>
                    <w:t> </w:t>
                  </w:r>
                </w:p>
              </w:tc>
            </w:tr>
            <w:tr w:rsidR="00711695" w:rsidRPr="005449C0" w14:paraId="5C38EA41" w14:textId="77777777" w:rsidTr="60919678">
              <w:trPr>
                <w:trHeight w:val="300"/>
                <w:jc w:val="center"/>
              </w:trPr>
              <w:tc>
                <w:tcPr>
                  <w:tcW w:w="1547" w:type="dxa"/>
                  <w:vAlign w:val="center"/>
                </w:tcPr>
                <w:p w14:paraId="6A383FA3" w14:textId="77777777" w:rsidR="00E92D6E" w:rsidRPr="00A61FE9" w:rsidRDefault="00E92D6E" w:rsidP="00E92D6E">
                  <w:pPr>
                    <w:pStyle w:val="Default"/>
                    <w:jc w:val="center"/>
                    <w:rPr>
                      <w:rFonts w:ascii="Arial" w:hAnsi="Arial" w:cs="Arial"/>
                      <w:sz w:val="20"/>
                      <w:szCs w:val="20"/>
                    </w:rPr>
                  </w:pPr>
                  <w:r w:rsidRPr="00A61FE9">
                    <w:rPr>
                      <w:rFonts w:ascii="Arial" w:hAnsi="Arial" w:cs="Arial"/>
                      <w:sz w:val="20"/>
                      <w:szCs w:val="20"/>
                    </w:rPr>
                    <w:t xml:space="preserve">81111900 </w:t>
                  </w:r>
                </w:p>
                <w:p w14:paraId="2EBE6F2E" w14:textId="288794AB" w:rsidR="00711695" w:rsidRPr="009865B8" w:rsidRDefault="00711695" w:rsidP="2E26F37D">
                  <w:pPr>
                    <w:spacing w:before="120" w:after="120"/>
                    <w:jc w:val="center"/>
                    <w:rPr>
                      <w:rFonts w:ascii="Arial" w:eastAsia="Arial" w:hAnsi="Arial" w:cs="Arial"/>
                      <w:color w:val="FF0000"/>
                      <w:highlight w:val="yellow"/>
                      <w:lang w:val="es-ES"/>
                    </w:rPr>
                  </w:pPr>
                </w:p>
              </w:tc>
              <w:tc>
                <w:tcPr>
                  <w:tcW w:w="1989" w:type="dxa"/>
                  <w:vAlign w:val="center"/>
                </w:tcPr>
                <w:p w14:paraId="08B60B5B" w14:textId="77777777" w:rsidR="008D4C38" w:rsidRPr="00A61FE9" w:rsidRDefault="008D4C38" w:rsidP="008D4C38">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p w14:paraId="5ABBF680" w14:textId="290D1A50" w:rsidR="00711695" w:rsidRPr="00A61FE9" w:rsidRDefault="00711695" w:rsidP="2E26F37D">
                  <w:pPr>
                    <w:spacing w:before="120" w:after="120"/>
                    <w:jc w:val="center"/>
                    <w:rPr>
                      <w:rFonts w:ascii="Arial" w:hAnsi="Arial" w:cs="Arial"/>
                      <w:color w:val="FF0000"/>
                    </w:rPr>
                  </w:pPr>
                </w:p>
              </w:tc>
              <w:tc>
                <w:tcPr>
                  <w:tcW w:w="1768" w:type="dxa"/>
                  <w:vAlign w:val="center"/>
                </w:tcPr>
                <w:p w14:paraId="450C8DA6" w14:textId="77777777" w:rsidR="008D4C38" w:rsidRPr="00A61FE9" w:rsidRDefault="008D4C38" w:rsidP="008D4C38">
                  <w:pPr>
                    <w:pStyle w:val="Default"/>
                    <w:jc w:val="center"/>
                    <w:rPr>
                      <w:rFonts w:ascii="Arial" w:hAnsi="Arial" w:cs="Arial"/>
                      <w:sz w:val="20"/>
                      <w:szCs w:val="20"/>
                    </w:rPr>
                  </w:pPr>
                  <w:r w:rsidRPr="00A61FE9">
                    <w:rPr>
                      <w:rFonts w:ascii="Arial" w:hAnsi="Arial" w:cs="Arial"/>
                      <w:sz w:val="20"/>
                      <w:szCs w:val="20"/>
                    </w:rPr>
                    <w:t xml:space="preserve">Servicios Informáticos </w:t>
                  </w:r>
                </w:p>
                <w:p w14:paraId="77EC7C37" w14:textId="77777777" w:rsidR="00711695" w:rsidRPr="00A61FE9" w:rsidRDefault="00711695" w:rsidP="2E26F37D">
                  <w:pPr>
                    <w:spacing w:before="120" w:after="120"/>
                    <w:jc w:val="center"/>
                    <w:rPr>
                      <w:rFonts w:ascii="Arial" w:hAnsi="Arial" w:cs="Arial"/>
                      <w:color w:val="FF0000"/>
                    </w:rPr>
                  </w:pPr>
                </w:p>
              </w:tc>
              <w:tc>
                <w:tcPr>
                  <w:tcW w:w="1768" w:type="dxa"/>
                  <w:vAlign w:val="center"/>
                </w:tcPr>
                <w:p w14:paraId="72AB93FB" w14:textId="77777777" w:rsidR="008D4C38" w:rsidRPr="00A61FE9" w:rsidRDefault="008D4C38" w:rsidP="008D4C38">
                  <w:pPr>
                    <w:pStyle w:val="Default"/>
                    <w:jc w:val="center"/>
                    <w:rPr>
                      <w:rFonts w:ascii="Arial" w:hAnsi="Arial" w:cs="Arial"/>
                      <w:sz w:val="20"/>
                      <w:szCs w:val="20"/>
                    </w:rPr>
                  </w:pPr>
                  <w:r w:rsidRPr="00A61FE9">
                    <w:rPr>
                      <w:rFonts w:ascii="Arial" w:hAnsi="Arial" w:cs="Arial"/>
                      <w:sz w:val="20"/>
                      <w:szCs w:val="20"/>
                    </w:rPr>
                    <w:t xml:space="preserve">Sistemas de recuperación de información </w:t>
                  </w:r>
                </w:p>
                <w:p w14:paraId="46664384" w14:textId="77777777" w:rsidR="00711695" w:rsidRPr="00A61FE9" w:rsidRDefault="00711695" w:rsidP="2E26F37D">
                  <w:pPr>
                    <w:spacing w:before="120" w:after="120" w:line="259" w:lineRule="auto"/>
                    <w:jc w:val="center"/>
                    <w:rPr>
                      <w:rFonts w:ascii="Arial" w:hAnsi="Arial" w:cs="Arial"/>
                      <w:color w:val="FF0000"/>
                    </w:rPr>
                  </w:pPr>
                </w:p>
              </w:tc>
            </w:tr>
            <w:tr w:rsidR="002F2E39" w:rsidRPr="005449C0" w14:paraId="58F6FB6B" w14:textId="77777777" w:rsidTr="00C41E22">
              <w:trPr>
                <w:trHeight w:val="300"/>
                <w:jc w:val="center"/>
              </w:trPr>
              <w:tc>
                <w:tcPr>
                  <w:tcW w:w="1547" w:type="dxa"/>
                </w:tcPr>
                <w:p w14:paraId="54761D62" w14:textId="2DF081BC"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81112000 </w:t>
                  </w:r>
                </w:p>
              </w:tc>
              <w:tc>
                <w:tcPr>
                  <w:tcW w:w="1989" w:type="dxa"/>
                </w:tcPr>
                <w:p w14:paraId="52522878" w14:textId="7EADE3A8"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tc>
              <w:tc>
                <w:tcPr>
                  <w:tcW w:w="1768" w:type="dxa"/>
                </w:tcPr>
                <w:p w14:paraId="34E764B4" w14:textId="7003A67B"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Servicios informáticos </w:t>
                  </w:r>
                </w:p>
              </w:tc>
              <w:tc>
                <w:tcPr>
                  <w:tcW w:w="1768" w:type="dxa"/>
                </w:tcPr>
                <w:p w14:paraId="2C0F1074" w14:textId="57169FAA" w:rsidR="002F2E39" w:rsidRPr="00A61FE9" w:rsidRDefault="002F2E39" w:rsidP="002F2E39">
                  <w:pPr>
                    <w:pStyle w:val="Default"/>
                    <w:jc w:val="center"/>
                    <w:rPr>
                      <w:rFonts w:ascii="Arial" w:hAnsi="Arial" w:cs="Arial"/>
                      <w:sz w:val="20"/>
                      <w:szCs w:val="20"/>
                    </w:rPr>
                  </w:pPr>
                  <w:r w:rsidRPr="00A61FE9">
                    <w:rPr>
                      <w:rFonts w:ascii="Arial" w:hAnsi="Arial" w:cs="Arial"/>
                      <w:sz w:val="20"/>
                      <w:szCs w:val="20"/>
                    </w:rPr>
                    <w:t xml:space="preserve">Servicios de datos </w:t>
                  </w:r>
                </w:p>
              </w:tc>
            </w:tr>
          </w:tbl>
          <w:p w14:paraId="51036B9F" w14:textId="77777777" w:rsidR="00F9050A" w:rsidRPr="005449C0" w:rsidRDefault="00F9050A" w:rsidP="00BC2343">
            <w:pPr>
              <w:spacing w:before="120" w:after="120"/>
              <w:jc w:val="center"/>
              <w:rPr>
                <w:rFonts w:ascii="Arial" w:hAnsi="Arial" w:cs="Arial"/>
                <w:color w:val="000000"/>
              </w:rPr>
            </w:pPr>
          </w:p>
        </w:tc>
      </w:tr>
      <w:tr w:rsidR="00F9050A" w14:paraId="4FC36EB7" w14:textId="77777777" w:rsidTr="6DB687AD">
        <w:trPr>
          <w:trHeight w:val="1016"/>
        </w:trPr>
        <w:tc>
          <w:tcPr>
            <w:tcW w:w="2381" w:type="dxa"/>
            <w:vAlign w:val="center"/>
          </w:tcPr>
          <w:p w14:paraId="229B4FBB" w14:textId="77777777" w:rsidR="00F9050A" w:rsidRPr="00CE466D" w:rsidRDefault="00F9050A" w:rsidP="00E53E49">
            <w:pPr>
              <w:numPr>
                <w:ilvl w:val="2"/>
                <w:numId w:val="4"/>
              </w:numPr>
              <w:autoSpaceDE/>
              <w:autoSpaceDN/>
              <w:ind w:left="0" w:right="-74" w:hanging="33"/>
              <w:rPr>
                <w:rFonts w:ascii="Arial" w:hAnsi="Arial" w:cs="Arial"/>
                <w:b/>
                <w:bCs/>
              </w:rPr>
            </w:pPr>
            <w:r w:rsidRPr="79A10BEA">
              <w:rPr>
                <w:rFonts w:ascii="Arial" w:hAnsi="Arial" w:cs="Arial"/>
                <w:b/>
                <w:bCs/>
              </w:rPr>
              <w:lastRenderedPageBreak/>
              <w:t>Plazo de ejecución del contrato:</w:t>
            </w:r>
          </w:p>
        </w:tc>
        <w:tc>
          <w:tcPr>
            <w:tcW w:w="7185" w:type="dxa"/>
            <w:gridSpan w:val="3"/>
            <w:tcBorders>
              <w:top w:val="single" w:sz="4" w:space="0" w:color="auto"/>
              <w:left w:val="single" w:sz="6" w:space="0" w:color="auto"/>
              <w:bottom w:val="single" w:sz="4" w:space="0" w:color="auto"/>
              <w:right w:val="single" w:sz="6" w:space="0" w:color="auto"/>
            </w:tcBorders>
          </w:tcPr>
          <w:p w14:paraId="369F8BB2" w14:textId="35E3BED1" w:rsidR="00F9050A" w:rsidRDefault="3F19A1ED" w:rsidP="75284EB1">
            <w:pPr>
              <w:jc w:val="both"/>
              <w:rPr>
                <w:rFonts w:ascii="Arial" w:eastAsia="Arial" w:hAnsi="Arial" w:cs="Arial"/>
                <w:b/>
                <w:bCs/>
                <w:color w:val="000000" w:themeColor="text1"/>
                <w:sz w:val="22"/>
                <w:szCs w:val="22"/>
                <w:lang w:val="es-ES"/>
              </w:rPr>
            </w:pPr>
            <w:r w:rsidRPr="75284EB1">
              <w:rPr>
                <w:rFonts w:ascii="Arial" w:hAnsi="Arial" w:cs="Arial"/>
                <w:color w:val="000000" w:themeColor="text1"/>
                <w:lang w:val="es-ES"/>
              </w:rPr>
              <w:t>El plazo de ejecución del contrato será d</w:t>
            </w:r>
            <w:r w:rsidR="79D6EC10" w:rsidRPr="75284EB1">
              <w:rPr>
                <w:rFonts w:ascii="Arial" w:hAnsi="Arial" w:cs="Arial"/>
                <w:color w:val="000000" w:themeColor="text1"/>
                <w:lang w:val="es-ES"/>
              </w:rPr>
              <w:t xml:space="preserve">e </w:t>
            </w:r>
            <w:r w:rsidR="004110C1" w:rsidRPr="75284EB1">
              <w:rPr>
                <w:rFonts w:ascii="Arial" w:hAnsi="Arial" w:cs="Arial"/>
                <w:color w:val="000000" w:themeColor="text1"/>
                <w:lang w:val="es-ES"/>
              </w:rPr>
              <w:t xml:space="preserve">siete </w:t>
            </w:r>
            <w:r w:rsidRPr="75284EB1">
              <w:rPr>
                <w:rFonts w:ascii="Arial" w:hAnsi="Arial" w:cs="Arial"/>
                <w:color w:val="000000" w:themeColor="text1"/>
                <w:lang w:val="es-ES"/>
              </w:rPr>
              <w:t>(</w:t>
            </w:r>
            <w:r w:rsidR="004110C1" w:rsidRPr="75284EB1">
              <w:rPr>
                <w:rFonts w:ascii="Arial" w:hAnsi="Arial" w:cs="Arial"/>
                <w:color w:val="000000" w:themeColor="text1"/>
                <w:lang w:val="es-ES"/>
              </w:rPr>
              <w:t>7</w:t>
            </w:r>
            <w:r w:rsidRPr="75284EB1">
              <w:rPr>
                <w:rFonts w:ascii="Arial" w:hAnsi="Arial" w:cs="Arial"/>
                <w:color w:val="000000" w:themeColor="text1"/>
                <w:lang w:val="es-ES"/>
              </w:rPr>
              <w:t xml:space="preserve">) </w:t>
            </w:r>
            <w:r w:rsidR="20E0A039" w:rsidRPr="75284EB1">
              <w:rPr>
                <w:rFonts w:ascii="Arial" w:hAnsi="Arial" w:cs="Arial"/>
                <w:lang w:val="es-ES"/>
              </w:rPr>
              <w:t>mes</w:t>
            </w:r>
            <w:r w:rsidR="7C3935D7" w:rsidRPr="75284EB1">
              <w:rPr>
                <w:rFonts w:ascii="Arial" w:hAnsi="Arial" w:cs="Arial"/>
                <w:lang w:val="es-ES"/>
              </w:rPr>
              <w:t>es</w:t>
            </w:r>
            <w:r w:rsidRPr="75284EB1">
              <w:rPr>
                <w:rFonts w:ascii="Arial" w:hAnsi="Arial" w:cs="Arial"/>
                <w:lang w:val="es-ES"/>
              </w:rPr>
              <w:t xml:space="preserve">, contado a partir de la suscripción de la respectiva acta de inicio, previo cumplimiento </w:t>
            </w:r>
            <w:r w:rsidRPr="75284EB1">
              <w:rPr>
                <w:rFonts w:ascii="Arial" w:hAnsi="Arial" w:cs="Arial"/>
                <w:color w:val="000000" w:themeColor="text1"/>
                <w:lang w:val="es-ES"/>
              </w:rPr>
              <w:t>de los requisitos de perfeccionamiento y ejecución del contrato</w:t>
            </w:r>
            <w:r w:rsidR="58D6A570" w:rsidRPr="75284EB1">
              <w:rPr>
                <w:rFonts w:ascii="Arial" w:hAnsi="Arial" w:cs="Arial"/>
                <w:color w:val="000000" w:themeColor="text1"/>
                <w:lang w:val="es-ES"/>
              </w:rPr>
              <w:t xml:space="preserve">, </w:t>
            </w:r>
            <w:r w:rsidR="58D6A570" w:rsidRPr="75284EB1">
              <w:rPr>
                <w:rFonts w:ascii="Arial" w:eastAsia="Arial" w:hAnsi="Arial" w:cs="Arial"/>
                <w:color w:val="000000" w:themeColor="text1"/>
                <w:sz w:val="22"/>
                <w:szCs w:val="22"/>
                <w:lang w:val="es-ES"/>
              </w:rPr>
              <w:t xml:space="preserve">en todo caso, no podrá exceder el </w:t>
            </w:r>
            <w:r w:rsidR="58D6A570" w:rsidRPr="75284EB1">
              <w:rPr>
                <w:rFonts w:ascii="Arial" w:eastAsia="Arial" w:hAnsi="Arial" w:cs="Arial"/>
                <w:b/>
                <w:bCs/>
                <w:color w:val="000000" w:themeColor="text1"/>
                <w:sz w:val="22"/>
                <w:szCs w:val="22"/>
                <w:lang w:val="es-ES"/>
              </w:rPr>
              <w:t>31 de diciembre de 2026.</w:t>
            </w:r>
          </w:p>
          <w:p w14:paraId="3B4E8EA7" w14:textId="4E69C79A" w:rsidR="00F9050A" w:rsidRDefault="00F9050A" w:rsidP="20354EE1">
            <w:pPr>
              <w:spacing w:before="120" w:after="120"/>
              <w:jc w:val="both"/>
              <w:rPr>
                <w:rFonts w:ascii="Arial" w:hAnsi="Arial" w:cs="Arial"/>
                <w:color w:val="000000"/>
                <w:lang w:val="es-ES"/>
              </w:rPr>
            </w:pPr>
          </w:p>
        </w:tc>
      </w:tr>
      <w:tr w:rsidR="00F9050A" w14:paraId="07B9870E" w14:textId="77777777" w:rsidTr="6DB687AD">
        <w:trPr>
          <w:trHeight w:val="300"/>
        </w:trPr>
        <w:tc>
          <w:tcPr>
            <w:tcW w:w="2381" w:type="dxa"/>
            <w:vAlign w:val="center"/>
          </w:tcPr>
          <w:p w14:paraId="177B385A" w14:textId="77777777" w:rsidR="00F9050A" w:rsidRPr="00CE466D" w:rsidRDefault="00F9050A" w:rsidP="00E53E49">
            <w:pPr>
              <w:numPr>
                <w:ilvl w:val="2"/>
                <w:numId w:val="4"/>
              </w:numPr>
              <w:autoSpaceDE/>
              <w:autoSpaceDN/>
              <w:ind w:left="0" w:right="-74" w:hanging="33"/>
              <w:rPr>
                <w:rFonts w:ascii="Arial" w:eastAsia="Arial" w:hAnsi="Arial" w:cs="Arial"/>
                <w:b/>
                <w:bCs/>
                <w:sz w:val="22"/>
                <w:szCs w:val="22"/>
              </w:rPr>
            </w:pPr>
            <w:r w:rsidRPr="79A10BEA">
              <w:rPr>
                <w:rFonts w:ascii="Arial" w:eastAsia="Arial" w:hAnsi="Arial" w:cs="Arial"/>
                <w:b/>
                <w:bCs/>
                <w:sz w:val="22"/>
                <w:szCs w:val="22"/>
              </w:rPr>
              <w:t>Lugar de ejecución del contrato:</w:t>
            </w:r>
          </w:p>
        </w:tc>
        <w:tc>
          <w:tcPr>
            <w:tcW w:w="7185" w:type="dxa"/>
            <w:gridSpan w:val="3"/>
            <w:tcBorders>
              <w:top w:val="single" w:sz="4" w:space="0" w:color="auto"/>
              <w:left w:val="single" w:sz="6" w:space="0" w:color="auto"/>
              <w:bottom w:val="single" w:sz="4" w:space="0" w:color="auto"/>
              <w:right w:val="single" w:sz="6" w:space="0" w:color="auto"/>
            </w:tcBorders>
          </w:tcPr>
          <w:p w14:paraId="74E4AFAF" w14:textId="7B3D97ED" w:rsidR="00F9050A" w:rsidRDefault="520F469B" w:rsidP="75284EB1">
            <w:pPr>
              <w:ind w:left="720" w:hanging="360"/>
              <w:jc w:val="both"/>
              <w:rPr>
                <w:rFonts w:ascii="Arial" w:eastAsia="Arial" w:hAnsi="Arial" w:cs="Arial"/>
                <w:color w:val="000000" w:themeColor="text1"/>
                <w:lang w:val="es-ES"/>
              </w:rPr>
            </w:pPr>
            <w:r w:rsidRPr="6DB687AD">
              <w:rPr>
                <w:rFonts w:ascii="Arial" w:eastAsia="Arial" w:hAnsi="Arial" w:cs="Arial"/>
                <w:color w:val="000000" w:themeColor="text1"/>
                <w:lang w:val="es-ES"/>
              </w:rPr>
              <w:t>El lugar de ejecución del contrato será en la ciudad de Bogotá</w:t>
            </w:r>
            <w:r w:rsidR="67D462FD" w:rsidRPr="6DB687AD">
              <w:rPr>
                <w:rFonts w:ascii="Arial" w:eastAsia="Arial" w:hAnsi="Arial" w:cs="Arial"/>
                <w:color w:val="000000" w:themeColor="text1"/>
                <w:lang w:val="es-ES"/>
              </w:rPr>
              <w:t xml:space="preserve"> D.C.</w:t>
            </w:r>
            <w:r w:rsidRPr="6DB687AD">
              <w:rPr>
                <w:rFonts w:ascii="Arial" w:eastAsia="Arial" w:hAnsi="Arial" w:cs="Arial"/>
                <w:color w:val="000000" w:themeColor="text1"/>
                <w:lang w:val="es-ES"/>
              </w:rPr>
              <w:t xml:space="preserve"> en la sede principal del Ministerio de Minas y Energía</w:t>
            </w:r>
            <w:r w:rsidR="4F26F0DC" w:rsidRPr="6DB687AD">
              <w:rPr>
                <w:rFonts w:ascii="Arial" w:eastAsia="Arial" w:hAnsi="Arial" w:cs="Arial"/>
                <w:color w:val="000000" w:themeColor="text1"/>
                <w:lang w:val="es-ES"/>
              </w:rPr>
              <w:t xml:space="preserve">, ubicada en </w:t>
            </w:r>
            <w:r w:rsidR="61E193FB" w:rsidRPr="6DB687AD">
              <w:rPr>
                <w:rFonts w:ascii="Arial" w:eastAsia="Arial" w:hAnsi="Arial" w:cs="Arial"/>
                <w:color w:val="000000" w:themeColor="text1"/>
                <w:lang w:val="es-ES"/>
              </w:rPr>
              <w:t>la;</w:t>
            </w:r>
            <w:r w:rsidR="6AFCB7A1" w:rsidRPr="6DB687AD">
              <w:rPr>
                <w:rFonts w:ascii="Arial" w:eastAsia="Arial" w:hAnsi="Arial" w:cs="Arial"/>
                <w:color w:val="000000" w:themeColor="text1"/>
                <w:lang w:val="es-CO"/>
              </w:rPr>
              <w:t xml:space="preserve"> </w:t>
            </w:r>
            <w:commentRangeStart w:id="92"/>
            <w:commentRangeStart w:id="93"/>
            <w:r w:rsidR="6AFCB7A1" w:rsidRPr="6DB687AD">
              <w:rPr>
                <w:rFonts w:ascii="Arial" w:eastAsia="Arial" w:hAnsi="Arial" w:cs="Arial"/>
                <w:color w:val="000000" w:themeColor="text1"/>
                <w:lang w:val="es-CO"/>
              </w:rPr>
              <w:t>-</w:t>
            </w:r>
            <w:commentRangeEnd w:id="92"/>
            <w:r w:rsidR="00157A97" w:rsidRPr="6DB687AD">
              <w:rPr>
                <w:rStyle w:val="Refdecomentario"/>
                <w:color w:val="000000" w:themeColor="text1"/>
                <w:sz w:val="14"/>
                <w:szCs w:val="14"/>
                <w:lang w:val="es-CO"/>
              </w:rPr>
              <w:commentReference w:id="92"/>
            </w:r>
            <w:commentRangeEnd w:id="93"/>
            <w:r w:rsidR="003631D1" w:rsidRPr="6DB687AD">
              <w:rPr>
                <w:rStyle w:val="Refdecomentario"/>
                <w:color w:val="000000" w:themeColor="text1"/>
                <w:sz w:val="14"/>
                <w:szCs w:val="14"/>
                <w:lang w:val="es-CO"/>
              </w:rPr>
              <w:commentReference w:id="93"/>
            </w:r>
            <w:r w:rsidR="6AFCB7A1" w:rsidRPr="6DB687AD">
              <w:rPr>
                <w:color w:val="000000" w:themeColor="text1"/>
                <w:sz w:val="14"/>
                <w:szCs w:val="14"/>
                <w:lang w:val="es-CO"/>
              </w:rPr>
              <w:t xml:space="preserve">        </w:t>
            </w:r>
            <w:r w:rsidR="6AFCB7A1" w:rsidRPr="6DB687AD">
              <w:rPr>
                <w:rFonts w:ascii="Arial" w:eastAsia="Arial" w:hAnsi="Arial" w:cs="Arial"/>
                <w:color w:val="000000" w:themeColor="text1"/>
                <w:sz w:val="21"/>
                <w:szCs w:val="21"/>
                <w:lang w:val="es-ES"/>
              </w:rPr>
              <w:t>Calle 43 No. 57-31 CAN.</w:t>
            </w:r>
            <w:r w:rsidRPr="6DB687AD">
              <w:rPr>
                <w:rFonts w:ascii="Arial" w:eastAsia="Arial" w:hAnsi="Arial" w:cs="Arial"/>
                <w:color w:val="000000" w:themeColor="text1"/>
                <w:lang w:val="es-ES"/>
              </w:rPr>
              <w:t xml:space="preserve"> </w:t>
            </w:r>
          </w:p>
          <w:p w14:paraId="0DBB1418" w14:textId="38DB1D2D" w:rsidR="00F9050A" w:rsidRDefault="533D83A0" w:rsidP="75284EB1">
            <w:pPr>
              <w:spacing w:before="120" w:after="120"/>
              <w:jc w:val="both"/>
              <w:rPr>
                <w:rFonts w:ascii="Arial" w:eastAsia="Arial" w:hAnsi="Arial" w:cs="Arial"/>
                <w:color w:val="000000" w:themeColor="text1"/>
                <w:sz w:val="21"/>
                <w:szCs w:val="21"/>
                <w:lang w:val="es-ES"/>
              </w:rPr>
            </w:pPr>
            <w:r w:rsidRPr="75284EB1">
              <w:rPr>
                <w:rFonts w:ascii="Arial" w:eastAsia="Arial" w:hAnsi="Arial" w:cs="Arial"/>
                <w:color w:val="000000" w:themeColor="text1"/>
                <w:sz w:val="21"/>
                <w:szCs w:val="21"/>
                <w:lang w:val="es-ES"/>
              </w:rPr>
              <w:t xml:space="preserve"> No obstante, si en el desarrollo del objeto contractual se presentará el cambio de sede del Ministerio de Minas y Energía de las mencionadas anteriormente, el proveedor garantizará el traslado de servicio integral de manera oportuna. </w:t>
            </w:r>
          </w:p>
          <w:p w14:paraId="6D2D8E50" w14:textId="5D70B780" w:rsidR="00F9050A" w:rsidRDefault="00F9050A" w:rsidP="00C748B2">
            <w:pPr>
              <w:ind w:left="720" w:hanging="360"/>
              <w:jc w:val="both"/>
            </w:pPr>
          </w:p>
        </w:tc>
      </w:tr>
      <w:tr w:rsidR="00F9050A" w14:paraId="6F4F2B06" w14:textId="77777777" w:rsidTr="6DB687AD">
        <w:trPr>
          <w:trHeight w:val="300"/>
        </w:trPr>
        <w:tc>
          <w:tcPr>
            <w:tcW w:w="2381" w:type="dxa"/>
            <w:vAlign w:val="center"/>
          </w:tcPr>
          <w:p w14:paraId="737EDE74" w14:textId="77777777" w:rsidR="00F9050A" w:rsidRPr="00CE466D" w:rsidRDefault="00F9050A" w:rsidP="00E53E49">
            <w:pPr>
              <w:numPr>
                <w:ilvl w:val="2"/>
                <w:numId w:val="4"/>
              </w:numPr>
              <w:autoSpaceDE/>
              <w:autoSpaceDN/>
              <w:ind w:left="0" w:right="-74" w:hanging="33"/>
              <w:rPr>
                <w:rFonts w:ascii="Arial" w:hAnsi="Arial" w:cs="Arial"/>
                <w:b/>
                <w:bCs/>
              </w:rPr>
            </w:pPr>
            <w:r w:rsidRPr="20354EE1">
              <w:rPr>
                <w:rFonts w:ascii="Arial" w:hAnsi="Arial" w:cs="Arial"/>
                <w:b/>
                <w:bCs/>
              </w:rPr>
              <w:t xml:space="preserve">Documentos técnicos requeridos. (Permisos, autorizaciones, licencias cuando se requieran): </w:t>
            </w:r>
          </w:p>
        </w:tc>
        <w:tc>
          <w:tcPr>
            <w:tcW w:w="7185" w:type="dxa"/>
            <w:gridSpan w:val="3"/>
            <w:tcBorders>
              <w:top w:val="single" w:sz="4" w:space="0" w:color="auto"/>
              <w:left w:val="single" w:sz="6" w:space="0" w:color="auto"/>
              <w:bottom w:val="single" w:sz="4" w:space="0" w:color="auto"/>
              <w:right w:val="single" w:sz="6" w:space="0" w:color="auto"/>
            </w:tcBorders>
            <w:vAlign w:val="center"/>
          </w:tcPr>
          <w:p w14:paraId="44EAA799" w14:textId="439038B2" w:rsidR="00F9050A" w:rsidRDefault="00EC7196" w:rsidP="61F39B26">
            <w:pPr>
              <w:spacing w:before="120" w:after="120"/>
              <w:jc w:val="center"/>
              <w:rPr>
                <w:rFonts w:ascii="Arial" w:eastAsia="Arial" w:hAnsi="Arial" w:cs="Arial"/>
                <w:b/>
                <w:bCs/>
                <w:color w:val="000000" w:themeColor="text1"/>
                <w:sz w:val="22"/>
                <w:szCs w:val="22"/>
                <w:lang w:val="es-ES"/>
              </w:rPr>
            </w:pPr>
            <w:r w:rsidRPr="61F39B26">
              <w:rPr>
                <w:rFonts w:ascii="Arial" w:hAnsi="Arial" w:cs="Arial"/>
                <w:color w:val="000000" w:themeColor="text1"/>
              </w:rPr>
              <w:t xml:space="preserve">Ver </w:t>
            </w:r>
            <w:r w:rsidR="2077303B" w:rsidRPr="61F39B26">
              <w:rPr>
                <w:rFonts w:ascii="Arial" w:eastAsia="Arial" w:hAnsi="Arial" w:cs="Arial"/>
                <w:b/>
                <w:bCs/>
                <w:color w:val="000000" w:themeColor="text1"/>
                <w:sz w:val="22"/>
                <w:szCs w:val="22"/>
                <w:lang w:val="es-ES"/>
              </w:rPr>
              <w:t xml:space="preserve"> </w:t>
            </w:r>
            <w:r w:rsidR="1F93AABC" w:rsidRPr="61F39B26">
              <w:rPr>
                <w:rFonts w:ascii="Arial" w:eastAsia="Arial" w:hAnsi="Arial" w:cs="Arial"/>
                <w:b/>
                <w:bCs/>
                <w:color w:val="000000" w:themeColor="text1"/>
                <w:sz w:val="22"/>
                <w:szCs w:val="22"/>
                <w:lang w:val="es-ES"/>
              </w:rPr>
              <w:t>ANEXO - FORMATO DE CARACTERÍSTICAS TÉCNICAS - FICHA TÉCNICA HERRAMIENTA BACKUP Y REPLICACIÓN</w:t>
            </w:r>
          </w:p>
          <w:p w14:paraId="6AED5AA6" w14:textId="586F279A" w:rsidR="00F9050A" w:rsidRDefault="00F9050A" w:rsidP="00C748B2">
            <w:pPr>
              <w:spacing w:before="120" w:after="120"/>
              <w:jc w:val="center"/>
            </w:pPr>
          </w:p>
          <w:p w14:paraId="6528F516" w14:textId="56806626" w:rsidR="00F9050A" w:rsidRDefault="00F9050A" w:rsidP="20354EE1">
            <w:pPr>
              <w:spacing w:before="120" w:after="120"/>
            </w:pPr>
          </w:p>
        </w:tc>
      </w:tr>
      <w:tr w:rsidR="00D20E4B" w14:paraId="38CF15C9"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2DF8B1F0" w14:textId="4BF13186" w:rsidR="00D20E4B" w:rsidRDefault="002220F0" w:rsidP="20354EE1">
            <w:pPr>
              <w:spacing w:before="120" w:after="120"/>
              <w:jc w:val="center"/>
              <w:rPr>
                <w:rFonts w:ascii="Arial" w:hAnsi="Arial" w:cs="Arial"/>
                <w:color w:val="000000"/>
              </w:rPr>
            </w:pPr>
            <w:r w:rsidRPr="20354EE1">
              <w:rPr>
                <w:rFonts w:ascii="Arial" w:hAnsi="Arial" w:cs="Arial"/>
                <w:b/>
                <w:bCs/>
                <w:lang w:val="es-MX"/>
              </w:rPr>
              <w:t xml:space="preserve">3. </w:t>
            </w:r>
            <w:r w:rsidR="00203806" w:rsidRPr="20354EE1">
              <w:rPr>
                <w:rFonts w:ascii="Arial" w:hAnsi="Arial" w:cs="Arial"/>
                <w:b/>
                <w:bCs/>
                <w:lang w:val="es-MX"/>
              </w:rPr>
              <w:t xml:space="preserve">Condiciones y Características Técnicas requeridas para el proceso de contratación </w:t>
            </w:r>
          </w:p>
        </w:tc>
      </w:tr>
      <w:tr w:rsidR="00D20E4B" w14:paraId="0195CB67"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1052FF2E" w14:textId="4147FF79" w:rsidR="00553E70" w:rsidRDefault="5EFC4299" w:rsidP="61F39B26">
            <w:pPr>
              <w:spacing w:before="120" w:after="120"/>
              <w:jc w:val="center"/>
              <w:rPr>
                <w:rFonts w:ascii="Arial" w:eastAsia="Arial" w:hAnsi="Arial" w:cs="Arial"/>
                <w:b/>
                <w:bCs/>
                <w:color w:val="000000" w:themeColor="text1"/>
                <w:sz w:val="22"/>
                <w:szCs w:val="22"/>
                <w:lang w:val="es-ES"/>
              </w:rPr>
            </w:pPr>
            <w:r w:rsidRPr="61F39B26">
              <w:rPr>
                <w:rFonts w:ascii="Arial" w:hAnsi="Arial" w:cs="Arial"/>
                <w:color w:val="000000" w:themeColor="text1"/>
              </w:rPr>
              <w:t xml:space="preserve">Ver </w:t>
            </w:r>
            <w:r w:rsidR="0C73A369" w:rsidRPr="61F39B26">
              <w:rPr>
                <w:rFonts w:ascii="Arial" w:eastAsia="Arial" w:hAnsi="Arial" w:cs="Arial"/>
                <w:b/>
                <w:bCs/>
                <w:color w:val="000000" w:themeColor="text1"/>
                <w:sz w:val="22"/>
                <w:szCs w:val="22"/>
                <w:lang w:val="es-ES"/>
              </w:rPr>
              <w:t xml:space="preserve"> </w:t>
            </w:r>
            <w:r w:rsidR="2267759A" w:rsidRPr="61F39B26">
              <w:rPr>
                <w:rFonts w:ascii="Arial" w:eastAsia="Arial" w:hAnsi="Arial" w:cs="Arial"/>
                <w:b/>
                <w:bCs/>
                <w:color w:val="000000" w:themeColor="text1"/>
                <w:sz w:val="22"/>
                <w:szCs w:val="22"/>
                <w:lang w:val="es-ES"/>
              </w:rPr>
              <w:t>ANEXO - FORMATO DE CARACTERÍSTICAS TÉCNICAS - FICHA TÉCNICA HERRAMIENTA BACKUP Y REPLICACIÓN</w:t>
            </w:r>
          </w:p>
          <w:p w14:paraId="316A47D2" w14:textId="4D5CC052" w:rsidR="00553E70" w:rsidRDefault="00553E70" w:rsidP="00C748B2">
            <w:pPr>
              <w:spacing w:before="120" w:after="120"/>
              <w:jc w:val="center"/>
            </w:pPr>
          </w:p>
          <w:p w14:paraId="7B839270" w14:textId="476EE345" w:rsidR="00553E70" w:rsidRDefault="00553E70" w:rsidP="20354EE1">
            <w:pPr>
              <w:spacing w:before="120" w:after="120"/>
            </w:pPr>
          </w:p>
        </w:tc>
      </w:tr>
      <w:tr w:rsidR="00D20E4B" w14:paraId="7A5D6B3A"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0E374BA3" w14:textId="7F05C9C0" w:rsidR="00D20E4B" w:rsidRDefault="002220F0" w:rsidP="20354EE1">
            <w:pPr>
              <w:spacing w:before="120" w:after="120"/>
              <w:jc w:val="center"/>
              <w:rPr>
                <w:rFonts w:ascii="Arial" w:hAnsi="Arial" w:cs="Arial"/>
                <w:color w:val="000000"/>
              </w:rPr>
            </w:pPr>
            <w:r w:rsidRPr="20354EE1">
              <w:rPr>
                <w:rFonts w:ascii="Arial" w:hAnsi="Arial" w:cs="Arial"/>
                <w:b/>
                <w:bCs/>
                <w:color w:val="000000" w:themeColor="text1"/>
                <w:lang w:val="es-MX"/>
              </w:rPr>
              <w:t>4</w:t>
            </w:r>
            <w:r w:rsidR="004B6612" w:rsidRPr="20354EE1">
              <w:rPr>
                <w:rFonts w:ascii="Arial" w:hAnsi="Arial" w:cs="Arial"/>
                <w:b/>
                <w:bCs/>
                <w:color w:val="000000" w:themeColor="text1"/>
                <w:lang w:val="es-MX"/>
              </w:rPr>
              <w:t>.</w:t>
            </w:r>
            <w:r w:rsidR="00581633" w:rsidRPr="20354EE1">
              <w:rPr>
                <w:rFonts w:ascii="Arial" w:hAnsi="Arial" w:cs="Arial"/>
                <w:b/>
                <w:bCs/>
                <w:color w:val="000000" w:themeColor="text1"/>
                <w:lang w:val="es-MX"/>
              </w:rPr>
              <w:t xml:space="preserve"> </w:t>
            </w:r>
            <w:r w:rsidR="00E45061" w:rsidRPr="20354EE1">
              <w:rPr>
                <w:rFonts w:ascii="Arial" w:hAnsi="Arial" w:cs="Arial"/>
                <w:b/>
                <w:bCs/>
                <w:color w:val="000000" w:themeColor="text1"/>
                <w:lang w:val="es-MX"/>
              </w:rPr>
              <w:t>Equipo de trabajo y perfil que se requiere para el proceso de contratación (si aplica)</w:t>
            </w:r>
            <w:r w:rsidR="00581633" w:rsidRPr="20354EE1">
              <w:rPr>
                <w:rFonts w:ascii="Arial" w:hAnsi="Arial" w:cs="Arial"/>
                <w:b/>
                <w:bCs/>
                <w:color w:val="000000" w:themeColor="text1"/>
              </w:rPr>
              <w:t xml:space="preserve"> </w:t>
            </w:r>
          </w:p>
        </w:tc>
      </w:tr>
      <w:tr w:rsidR="00D20E4B" w14:paraId="09350F03"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58952A47" w14:textId="47C34591" w:rsidR="00D20E4B" w:rsidRDefault="0DCA2081" w:rsidP="61F39B26">
            <w:pPr>
              <w:spacing w:before="120" w:after="120"/>
              <w:jc w:val="center"/>
              <w:rPr>
                <w:rFonts w:ascii="Arial" w:eastAsia="Arial" w:hAnsi="Arial" w:cs="Arial"/>
                <w:b/>
                <w:bCs/>
                <w:color w:val="000000" w:themeColor="text1"/>
                <w:sz w:val="22"/>
                <w:szCs w:val="22"/>
                <w:lang w:val="es-ES"/>
              </w:rPr>
            </w:pPr>
            <w:commentRangeStart w:id="94"/>
            <w:commentRangeStart w:id="95"/>
            <w:r w:rsidRPr="61F39B26">
              <w:rPr>
                <w:rFonts w:ascii="Arial" w:hAnsi="Arial" w:cs="Arial"/>
                <w:color w:val="000000" w:themeColor="text1"/>
              </w:rPr>
              <w:t xml:space="preserve">Ver </w:t>
            </w:r>
            <w:r w:rsidR="0CD53CD7" w:rsidRPr="61F39B26">
              <w:rPr>
                <w:rFonts w:ascii="Arial" w:eastAsia="Arial" w:hAnsi="Arial" w:cs="Arial"/>
                <w:b/>
                <w:bCs/>
                <w:color w:val="000000" w:themeColor="text1"/>
                <w:sz w:val="22"/>
                <w:szCs w:val="22"/>
                <w:lang w:val="es-ES"/>
              </w:rPr>
              <w:t xml:space="preserve"> </w:t>
            </w:r>
            <w:r w:rsidR="5C76E646" w:rsidRPr="61F39B26">
              <w:rPr>
                <w:rFonts w:ascii="Arial" w:eastAsia="Arial" w:hAnsi="Arial" w:cs="Arial"/>
                <w:b/>
                <w:bCs/>
                <w:color w:val="000000" w:themeColor="text1"/>
                <w:sz w:val="22"/>
                <w:szCs w:val="22"/>
                <w:lang w:val="es-ES"/>
              </w:rPr>
              <w:t>ANEXO - FORMATO DE CARACTERÍSTICAS TÉCNICAS - FICHA TÉCNICA HERRAMIENTA BACKUP Y REPLICACIÓN</w:t>
            </w:r>
            <w:commentRangeEnd w:id="94"/>
            <w:r w:rsidR="007C766F">
              <w:rPr>
                <w:rStyle w:val="Refdecomentario"/>
                <w:rFonts w:ascii="Arial" w:eastAsia="Arial" w:hAnsi="Arial" w:cs="Arial"/>
                <w:b/>
                <w:bCs/>
                <w:color w:val="000000" w:themeColor="text1"/>
                <w:sz w:val="22"/>
                <w:szCs w:val="22"/>
                <w:lang w:val="es-ES"/>
              </w:rPr>
              <w:commentReference w:id="94"/>
            </w:r>
            <w:commentRangeEnd w:id="95"/>
            <w:r w:rsidR="00633117">
              <w:rPr>
                <w:rStyle w:val="Refdecomentario"/>
                <w:rFonts w:ascii="Arial" w:eastAsia="Arial" w:hAnsi="Arial" w:cs="Arial"/>
                <w:b/>
                <w:bCs/>
                <w:color w:val="000000" w:themeColor="text1"/>
                <w:sz w:val="22"/>
                <w:szCs w:val="22"/>
                <w:lang w:val="es-ES"/>
              </w:rPr>
              <w:commentReference w:id="95"/>
            </w:r>
          </w:p>
          <w:p w14:paraId="22CAA8A0" w14:textId="1E0D9E19" w:rsidR="00D20E4B" w:rsidRDefault="00D20E4B" w:rsidP="00C748B2">
            <w:pPr>
              <w:spacing w:before="120" w:after="120"/>
              <w:jc w:val="center"/>
            </w:pPr>
          </w:p>
          <w:p w14:paraId="6CE7870E" w14:textId="364BDD7B" w:rsidR="00D20E4B" w:rsidRDefault="00D20E4B" w:rsidP="20354EE1">
            <w:pPr>
              <w:spacing w:before="120" w:after="120"/>
            </w:pPr>
          </w:p>
        </w:tc>
      </w:tr>
      <w:tr w:rsidR="00626DFC" w14:paraId="18A52BEC"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7C6A64AD" w14:textId="1C19D66B" w:rsidR="00626DFC" w:rsidRPr="009462BD" w:rsidRDefault="002220F0" w:rsidP="009462BD">
            <w:pPr>
              <w:spacing w:before="120" w:after="120"/>
              <w:jc w:val="center"/>
              <w:rPr>
                <w:rFonts w:ascii="Arial" w:hAnsi="Arial" w:cs="Arial"/>
                <w:b/>
                <w:bCs/>
                <w:color w:val="000000"/>
              </w:rPr>
            </w:pPr>
            <w:r>
              <w:rPr>
                <w:rFonts w:ascii="Arial" w:hAnsi="Arial" w:cs="Arial"/>
                <w:b/>
                <w:bCs/>
                <w:color w:val="000000"/>
              </w:rPr>
              <w:t>5</w:t>
            </w:r>
            <w:r w:rsidR="007F6DEA">
              <w:rPr>
                <w:rFonts w:ascii="Arial" w:hAnsi="Arial" w:cs="Arial"/>
                <w:b/>
                <w:bCs/>
                <w:color w:val="000000"/>
              </w:rPr>
              <w:t>. Información adicional para la generación de la solicitud de información a proveedores en SECOP II</w:t>
            </w:r>
          </w:p>
        </w:tc>
      </w:tr>
      <w:tr w:rsidR="005449C0" w14:paraId="471912A4"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162FE962" w14:textId="26439087" w:rsidR="005449C0" w:rsidRPr="009462BD" w:rsidRDefault="002220F0" w:rsidP="009462BD">
            <w:pPr>
              <w:spacing w:before="120" w:after="120"/>
              <w:jc w:val="center"/>
              <w:rPr>
                <w:rFonts w:ascii="Arial" w:hAnsi="Arial" w:cs="Arial"/>
                <w:b/>
                <w:bCs/>
                <w:color w:val="000000"/>
              </w:rPr>
            </w:pPr>
            <w:r w:rsidRPr="6C6891C4">
              <w:rPr>
                <w:rFonts w:ascii="Arial" w:hAnsi="Arial" w:cs="Arial"/>
                <w:b/>
                <w:bCs/>
                <w:color w:val="000000" w:themeColor="text1"/>
              </w:rPr>
              <w:t>5</w:t>
            </w:r>
            <w:r w:rsidR="00684CDF" w:rsidRPr="6C6891C4">
              <w:rPr>
                <w:rFonts w:ascii="Arial" w:hAnsi="Arial" w:cs="Arial"/>
                <w:b/>
                <w:bCs/>
                <w:color w:val="000000" w:themeColor="text1"/>
              </w:rPr>
              <w:t>.</w:t>
            </w:r>
            <w:r w:rsidR="003A790C" w:rsidRPr="6C6891C4">
              <w:rPr>
                <w:rFonts w:ascii="Arial" w:hAnsi="Arial" w:cs="Arial"/>
                <w:b/>
                <w:bCs/>
                <w:color w:val="000000" w:themeColor="text1"/>
              </w:rPr>
              <w:t>1</w:t>
            </w:r>
            <w:r w:rsidR="00684CDF" w:rsidRPr="6C6891C4">
              <w:rPr>
                <w:rFonts w:ascii="Arial" w:hAnsi="Arial" w:cs="Arial"/>
                <w:b/>
                <w:bCs/>
                <w:color w:val="000000" w:themeColor="text1"/>
              </w:rPr>
              <w:t xml:space="preserve"> </w:t>
            </w:r>
            <w:r w:rsidR="00B028AB" w:rsidRPr="6C6891C4">
              <w:rPr>
                <w:rFonts w:ascii="Arial" w:hAnsi="Arial" w:cs="Arial"/>
                <w:b/>
                <w:bCs/>
                <w:color w:val="000000" w:themeColor="text1"/>
              </w:rPr>
              <w:t xml:space="preserve">Bienes y servicios </w:t>
            </w:r>
            <w:r w:rsidR="003A790C" w:rsidRPr="6C6891C4">
              <w:rPr>
                <w:rFonts w:ascii="Arial" w:hAnsi="Arial" w:cs="Arial"/>
                <w:b/>
                <w:bCs/>
                <w:color w:val="000000" w:themeColor="text1"/>
              </w:rPr>
              <w:t>(</w:t>
            </w:r>
            <w:r w:rsidR="004F06FB" w:rsidRPr="6C6891C4">
              <w:rPr>
                <w:rFonts w:ascii="Arial" w:hAnsi="Arial" w:cs="Arial"/>
                <w:b/>
                <w:bCs/>
                <w:color w:val="000000" w:themeColor="text1"/>
              </w:rPr>
              <w:t xml:space="preserve">TODA la </w:t>
            </w:r>
            <w:r w:rsidR="003A790C" w:rsidRPr="6C6891C4">
              <w:rPr>
                <w:rFonts w:ascii="Arial" w:hAnsi="Arial" w:cs="Arial"/>
                <w:b/>
                <w:bCs/>
                <w:color w:val="000000" w:themeColor="text1"/>
              </w:rPr>
              <w:t>Lista de artículos a cotizar)</w:t>
            </w:r>
          </w:p>
        </w:tc>
      </w:tr>
      <w:tr w:rsidR="009462BD" w14:paraId="21C0F580"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tbl>
            <w:tblPr>
              <w:tblW w:w="9411" w:type="dxa"/>
              <w:tblLayout w:type="fixed"/>
              <w:tblCellMar>
                <w:left w:w="70" w:type="dxa"/>
                <w:right w:w="70" w:type="dxa"/>
              </w:tblCellMar>
              <w:tblLook w:val="04A0" w:firstRow="1" w:lastRow="0" w:firstColumn="1" w:lastColumn="0" w:noHBand="0" w:noVBand="1"/>
            </w:tblPr>
            <w:tblGrid>
              <w:gridCol w:w="1391"/>
              <w:gridCol w:w="4300"/>
              <w:gridCol w:w="1400"/>
              <w:gridCol w:w="2320"/>
            </w:tblGrid>
            <w:tr w:rsidR="00787984" w:rsidRPr="00787984" w14:paraId="67B96A1D" w14:textId="77777777" w:rsidTr="75284EB1">
              <w:trPr>
                <w:trHeight w:val="705"/>
              </w:trPr>
              <w:tc>
                <w:tcPr>
                  <w:tcW w:w="1391" w:type="dxa"/>
                  <w:tcBorders>
                    <w:top w:val="single" w:sz="8" w:space="0" w:color="auto"/>
                    <w:left w:val="single" w:sz="8" w:space="0" w:color="auto"/>
                    <w:bottom w:val="nil"/>
                    <w:right w:val="single" w:sz="8" w:space="0" w:color="auto"/>
                  </w:tcBorders>
                  <w:shd w:val="clear" w:color="auto" w:fill="FFD966" w:themeFill="accent4" w:themeFillTint="99"/>
                </w:tcPr>
                <w:p w14:paraId="336346E2" w14:textId="77777777" w:rsidR="00292E57" w:rsidRDefault="00292E57" w:rsidP="00787984">
                  <w:pPr>
                    <w:autoSpaceDE/>
                    <w:autoSpaceDN/>
                    <w:jc w:val="center"/>
                    <w:rPr>
                      <w:rFonts w:ascii="Arial" w:hAnsi="Arial" w:cs="Arial"/>
                      <w:b/>
                      <w:bCs/>
                      <w:color w:val="000000"/>
                      <w:sz w:val="16"/>
                      <w:szCs w:val="16"/>
                      <w:lang w:eastAsia="es-CO"/>
                    </w:rPr>
                  </w:pPr>
                  <w:commentRangeStart w:id="96"/>
                  <w:commentRangeStart w:id="97"/>
                </w:p>
                <w:p w14:paraId="2B4CCE06" w14:textId="33D95374" w:rsidR="00787984" w:rsidRPr="00787984" w:rsidRDefault="1C6BE979" w:rsidP="00787984">
                  <w:pPr>
                    <w:autoSpaceDE/>
                    <w:autoSpaceDN/>
                    <w:jc w:val="center"/>
                    <w:rPr>
                      <w:rFonts w:ascii="Arial" w:hAnsi="Arial" w:cs="Arial"/>
                      <w:b/>
                      <w:bCs/>
                      <w:color w:val="000000"/>
                      <w:sz w:val="16"/>
                      <w:szCs w:val="16"/>
                      <w:lang w:val="es-CO" w:eastAsia="es-CO"/>
                    </w:rPr>
                  </w:pPr>
                  <w:r w:rsidRPr="75284EB1">
                    <w:rPr>
                      <w:rFonts w:ascii="Arial" w:hAnsi="Arial" w:cs="Arial"/>
                      <w:b/>
                      <w:bCs/>
                      <w:color w:val="000000" w:themeColor="text1"/>
                      <w:sz w:val="16"/>
                      <w:szCs w:val="16"/>
                      <w:lang w:eastAsia="es-CO"/>
                    </w:rPr>
                    <w:t>Código UNSPSC </w:t>
                  </w:r>
                  <w:commentRangeEnd w:id="96"/>
                  <w:r w:rsidR="00292E57" w:rsidRPr="00787984">
                    <w:rPr>
                      <w:rStyle w:val="Refdecomentario"/>
                      <w:rFonts w:ascii="Arial" w:hAnsi="Arial" w:cs="Arial"/>
                      <w:b/>
                      <w:bCs/>
                      <w:color w:val="000000"/>
                      <w:lang w:val="es-CO" w:eastAsia="es-CO"/>
                    </w:rPr>
                    <w:commentReference w:id="96"/>
                  </w:r>
                  <w:commentRangeEnd w:id="97"/>
                  <w:r w:rsidRPr="00787984">
                    <w:rPr>
                      <w:rStyle w:val="Refdecomentario"/>
                      <w:rFonts w:ascii="Arial" w:hAnsi="Arial" w:cs="Arial"/>
                      <w:b/>
                      <w:bCs/>
                      <w:color w:val="000000"/>
                      <w:lang w:val="es-CO" w:eastAsia="es-CO"/>
                    </w:rPr>
                    <w:commentReference w:id="97"/>
                  </w:r>
                </w:p>
              </w:tc>
              <w:tc>
                <w:tcPr>
                  <w:tcW w:w="4300" w:type="dxa"/>
                  <w:tcBorders>
                    <w:top w:val="single" w:sz="8" w:space="0" w:color="auto"/>
                    <w:left w:val="single" w:sz="8" w:space="0" w:color="auto"/>
                    <w:bottom w:val="nil"/>
                    <w:right w:val="single" w:sz="8" w:space="0" w:color="auto"/>
                  </w:tcBorders>
                  <w:shd w:val="clear" w:color="auto" w:fill="FFD966" w:themeFill="accent4" w:themeFillTint="99"/>
                  <w:vAlign w:val="center"/>
                  <w:hideMark/>
                </w:tcPr>
                <w:p w14:paraId="21781350" w14:textId="32BD82B9" w:rsidR="00787984" w:rsidRPr="00787984" w:rsidRDefault="00787984" w:rsidP="00787984">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Descripción</w:t>
                  </w:r>
                </w:p>
              </w:tc>
              <w:tc>
                <w:tcPr>
                  <w:tcW w:w="1400" w:type="dxa"/>
                  <w:tcBorders>
                    <w:top w:val="single" w:sz="8" w:space="0" w:color="auto"/>
                    <w:left w:val="nil"/>
                    <w:bottom w:val="nil"/>
                    <w:right w:val="single" w:sz="8" w:space="0" w:color="auto"/>
                  </w:tcBorders>
                  <w:shd w:val="clear" w:color="auto" w:fill="FFD966" w:themeFill="accent4" w:themeFillTint="99"/>
                  <w:vAlign w:val="center"/>
                  <w:hideMark/>
                </w:tcPr>
                <w:p w14:paraId="1689B882" w14:textId="77777777" w:rsidR="00787984" w:rsidRPr="00787984" w:rsidRDefault="00787984" w:rsidP="00787984">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Cantidad</w:t>
                  </w:r>
                </w:p>
              </w:tc>
              <w:tc>
                <w:tcPr>
                  <w:tcW w:w="2320" w:type="dxa"/>
                  <w:tcBorders>
                    <w:top w:val="single" w:sz="8" w:space="0" w:color="auto"/>
                    <w:left w:val="nil"/>
                    <w:bottom w:val="nil"/>
                    <w:right w:val="single" w:sz="8" w:space="0" w:color="auto"/>
                  </w:tcBorders>
                  <w:shd w:val="clear" w:color="auto" w:fill="FFD966" w:themeFill="accent4" w:themeFillTint="99"/>
                  <w:vAlign w:val="center"/>
                  <w:hideMark/>
                </w:tcPr>
                <w:p w14:paraId="3C7821E7" w14:textId="77777777" w:rsidR="00787984" w:rsidRPr="00787984" w:rsidRDefault="00787984" w:rsidP="00787984">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Unidad de Medida</w:t>
                  </w:r>
                </w:p>
              </w:tc>
            </w:tr>
            <w:tr w:rsidR="0009080E" w:rsidRPr="00787984" w14:paraId="68BF38D5" w14:textId="77777777" w:rsidTr="75284EB1">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2C0D81ED" w14:textId="77777777" w:rsidR="0009080E" w:rsidRDefault="0009080E" w:rsidP="0009080E">
                  <w:pPr>
                    <w:autoSpaceDE/>
                    <w:autoSpaceDN/>
                    <w:jc w:val="center"/>
                    <w:rPr>
                      <w:rFonts w:ascii="Arial" w:hAnsi="Arial" w:cs="Arial"/>
                      <w:color w:val="000000"/>
                      <w:lang w:val="es-CO" w:eastAsia="es-CO"/>
                    </w:rPr>
                  </w:pPr>
                </w:p>
                <w:p w14:paraId="72C73F7B" w14:textId="77777777" w:rsidR="002817F3" w:rsidRDefault="002817F3" w:rsidP="0009080E">
                  <w:pPr>
                    <w:autoSpaceDE/>
                    <w:autoSpaceDN/>
                    <w:jc w:val="center"/>
                    <w:rPr>
                      <w:rFonts w:ascii="Arial" w:hAnsi="Arial" w:cs="Arial"/>
                      <w:color w:val="000000"/>
                      <w:lang w:eastAsia="es-CO"/>
                    </w:rPr>
                  </w:pPr>
                </w:p>
                <w:p w14:paraId="55326DA1" w14:textId="77777777" w:rsidR="002817F3" w:rsidRDefault="002817F3" w:rsidP="0009080E">
                  <w:pPr>
                    <w:autoSpaceDE/>
                    <w:autoSpaceDN/>
                    <w:jc w:val="center"/>
                    <w:rPr>
                      <w:rFonts w:ascii="Arial" w:hAnsi="Arial" w:cs="Arial"/>
                      <w:color w:val="000000"/>
                      <w:lang w:eastAsia="es-CO"/>
                    </w:rPr>
                  </w:pPr>
                </w:p>
                <w:p w14:paraId="6C6CDD31" w14:textId="77777777" w:rsidR="002817F3" w:rsidRDefault="002817F3" w:rsidP="0009080E">
                  <w:pPr>
                    <w:autoSpaceDE/>
                    <w:autoSpaceDN/>
                    <w:jc w:val="center"/>
                    <w:rPr>
                      <w:rFonts w:ascii="Arial" w:hAnsi="Arial" w:cs="Arial"/>
                      <w:color w:val="000000"/>
                      <w:lang w:eastAsia="es-CO"/>
                    </w:rPr>
                  </w:pPr>
                  <w:r w:rsidRPr="002817F3">
                    <w:rPr>
                      <w:rFonts w:ascii="Arial" w:hAnsi="Arial" w:cs="Arial"/>
                      <w:color w:val="000000"/>
                      <w:lang w:eastAsia="es-CO"/>
                    </w:rPr>
                    <w:t>81112200</w:t>
                  </w:r>
                  <w:r>
                    <w:rPr>
                      <w:rFonts w:ascii="Arial" w:hAnsi="Arial" w:cs="Arial"/>
                      <w:color w:val="000000"/>
                      <w:lang w:eastAsia="es-CO"/>
                    </w:rPr>
                    <w:t>,</w:t>
                  </w:r>
                  <w:r w:rsidRPr="002817F3">
                    <w:rPr>
                      <w:rFonts w:ascii="Arial" w:hAnsi="Arial" w:cs="Arial"/>
                      <w:color w:val="000000"/>
                      <w:lang w:eastAsia="es-CO"/>
                    </w:rPr>
                    <w:t xml:space="preserve"> 43232300</w:t>
                  </w:r>
                  <w:r>
                    <w:rPr>
                      <w:rFonts w:ascii="Arial" w:hAnsi="Arial" w:cs="Arial"/>
                      <w:color w:val="000000"/>
                      <w:lang w:eastAsia="es-CO"/>
                    </w:rPr>
                    <w:t>,</w:t>
                  </w:r>
                </w:p>
                <w:p w14:paraId="7E32794A" w14:textId="6907D46A" w:rsidR="0009080E" w:rsidRPr="00787984" w:rsidRDefault="002817F3" w:rsidP="0009080E">
                  <w:pPr>
                    <w:autoSpaceDE/>
                    <w:autoSpaceDN/>
                    <w:jc w:val="center"/>
                    <w:rPr>
                      <w:rFonts w:ascii="Arial" w:hAnsi="Arial" w:cs="Arial"/>
                      <w:color w:val="000000"/>
                      <w:lang w:val="es-CO" w:eastAsia="es-CO"/>
                    </w:rPr>
                  </w:pPr>
                  <w:r w:rsidRPr="002817F3">
                    <w:rPr>
                      <w:rFonts w:ascii="Arial" w:hAnsi="Arial" w:cs="Arial"/>
                      <w:color w:val="000000"/>
                      <w:lang w:eastAsia="es-CO"/>
                    </w:rPr>
                    <w:t>43233400</w:t>
                  </w: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28DA83" w14:textId="55816D53" w:rsidR="0009080E" w:rsidRPr="00787984" w:rsidRDefault="0009080E" w:rsidP="0009080E">
                  <w:pPr>
                    <w:autoSpaceDE/>
                    <w:autoSpaceDN/>
                    <w:jc w:val="center"/>
                    <w:rPr>
                      <w:rFonts w:ascii="Arial" w:hAnsi="Arial" w:cs="Arial"/>
                      <w:color w:val="000000"/>
                      <w:lang w:val="es-CO" w:eastAsia="es-CO"/>
                    </w:rPr>
                  </w:pPr>
                  <w:r>
                    <w:rPr>
                      <w:rFonts w:ascii="Arial" w:hAnsi="Arial" w:cs="Arial"/>
                      <w:color w:val="000000"/>
                    </w:rPr>
                    <w:br/>
                  </w:r>
                  <w:r>
                    <w:rPr>
                      <w:rFonts w:ascii="Arial" w:hAnsi="Arial" w:cs="Arial"/>
                      <w:color w:val="000000"/>
                    </w:rPr>
                    <w:br/>
                    <w:t>Item 1 - Renovación del licenciamiento Veeam Data Platform Advanced Universal Subscription License correspondiente a diez (10) licencias equivalentes a cien (100) instancias, incluyendo soporte Production (24/7), actualizaciones y mantenimiento-</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D53B6B8" w14:textId="3AF911C9" w:rsidR="0009080E" w:rsidRPr="00787984"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959699" w14:textId="38873CAA" w:rsidR="0009080E" w:rsidRPr="00787984"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año</w:t>
                  </w:r>
                </w:p>
              </w:tc>
            </w:tr>
            <w:tr w:rsidR="0009080E" w:rsidRPr="00787984" w14:paraId="4CB0D414" w14:textId="77777777" w:rsidTr="75284EB1">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735EE88A" w14:textId="77777777" w:rsidR="0009080E" w:rsidRDefault="0009080E" w:rsidP="0009080E">
                  <w:pPr>
                    <w:autoSpaceDE/>
                    <w:autoSpaceDN/>
                    <w:jc w:val="center"/>
                    <w:rPr>
                      <w:rFonts w:ascii="Arial" w:hAnsi="Arial" w:cs="Arial"/>
                      <w:color w:val="000000"/>
                      <w:lang w:val="es-CO" w:eastAsia="es-CO"/>
                    </w:rPr>
                  </w:pPr>
                </w:p>
                <w:p w14:paraId="360FC651" w14:textId="77777777" w:rsidR="006959A7" w:rsidRDefault="006959A7" w:rsidP="0009080E">
                  <w:pPr>
                    <w:autoSpaceDE/>
                    <w:autoSpaceDN/>
                    <w:jc w:val="center"/>
                    <w:rPr>
                      <w:rFonts w:ascii="Arial" w:hAnsi="Arial" w:cs="Arial"/>
                      <w:color w:val="000000"/>
                      <w:lang w:val="es-CO" w:eastAsia="es-CO"/>
                    </w:rPr>
                  </w:pPr>
                </w:p>
                <w:p w14:paraId="08CC8B35" w14:textId="4D14EE6D" w:rsidR="006959A7" w:rsidRDefault="006959A7" w:rsidP="0009080E">
                  <w:pPr>
                    <w:autoSpaceDE/>
                    <w:autoSpaceDN/>
                    <w:jc w:val="center"/>
                    <w:rPr>
                      <w:rFonts w:ascii="Arial" w:hAnsi="Arial" w:cs="Arial"/>
                      <w:color w:val="000000"/>
                      <w:lang w:val="es-CO" w:eastAsia="es-CO"/>
                    </w:rPr>
                  </w:pPr>
                  <w:r w:rsidRPr="006959A7">
                    <w:rPr>
                      <w:rFonts w:ascii="Arial" w:hAnsi="Arial" w:cs="Arial"/>
                      <w:color w:val="000000"/>
                      <w:lang w:eastAsia="es-CO"/>
                    </w:rPr>
                    <w:t>43232300 / 43231500 / 43233400</w:t>
                  </w:r>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534AA" w14:textId="242CE40A" w:rsidR="0009080E" w:rsidRPr="009865B8" w:rsidRDefault="0009080E" w:rsidP="0009080E">
                  <w:pPr>
                    <w:autoSpaceDE/>
                    <w:autoSpaceDN/>
                    <w:jc w:val="center"/>
                    <w:rPr>
                      <w:rFonts w:ascii="Arial" w:hAnsi="Arial" w:cs="Arial"/>
                      <w:color w:val="000000"/>
                      <w:highlight w:val="red"/>
                      <w:lang w:val="es-CO" w:eastAsia="es-CO"/>
                    </w:rPr>
                  </w:pPr>
                  <w:r>
                    <w:rPr>
                      <w:rFonts w:ascii="Arial" w:hAnsi="Arial" w:cs="Arial"/>
                      <w:color w:val="000000"/>
                    </w:rPr>
                    <w:t>Item 2 - Adquisición  del licenciamiento  Veeam Data Platform Advanced Universal Subscription License, correspondiente a cinco (5) licencias equivalentes a cincuenta (50) instancias, incluyendo soporte Production (24/7), actualizaciones y mantenimiento durante la vigencia.</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24C23161" w14:textId="37FBCE2E" w:rsidR="0009080E" w:rsidRPr="00787984"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tcPr>
                <w:p w14:paraId="48ED24FD" w14:textId="6EE4E487" w:rsidR="0009080E" w:rsidRPr="00787984"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año</w:t>
                  </w:r>
                </w:p>
              </w:tc>
            </w:tr>
            <w:tr w:rsidR="0009080E" w:rsidRPr="00787984" w14:paraId="38E37ADD" w14:textId="77777777" w:rsidTr="75284EB1">
              <w:trPr>
                <w:trHeight w:val="1964"/>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608046CA" w14:textId="77777777" w:rsidR="0009080E" w:rsidRDefault="0009080E" w:rsidP="0009080E">
                  <w:pPr>
                    <w:autoSpaceDE/>
                    <w:autoSpaceDN/>
                    <w:jc w:val="center"/>
                    <w:rPr>
                      <w:rFonts w:ascii="Arial" w:hAnsi="Arial" w:cs="Arial"/>
                      <w:color w:val="000000"/>
                      <w:lang w:val="es-CO" w:eastAsia="es-CO"/>
                    </w:rPr>
                  </w:pPr>
                </w:p>
                <w:p w14:paraId="13AA4AC7" w14:textId="77777777" w:rsidR="006959A7" w:rsidRDefault="006959A7" w:rsidP="0009080E">
                  <w:pPr>
                    <w:autoSpaceDE/>
                    <w:autoSpaceDN/>
                    <w:jc w:val="center"/>
                    <w:rPr>
                      <w:rFonts w:ascii="Arial" w:hAnsi="Arial" w:cs="Arial"/>
                      <w:color w:val="000000"/>
                      <w:lang w:val="es-CO" w:eastAsia="es-CO"/>
                    </w:rPr>
                  </w:pPr>
                </w:p>
                <w:p w14:paraId="29B93658" w14:textId="77777777" w:rsidR="006959A7" w:rsidRDefault="006959A7" w:rsidP="0009080E">
                  <w:pPr>
                    <w:autoSpaceDE/>
                    <w:autoSpaceDN/>
                    <w:jc w:val="center"/>
                    <w:rPr>
                      <w:rFonts w:ascii="Arial" w:hAnsi="Arial" w:cs="Arial"/>
                      <w:color w:val="000000"/>
                      <w:lang w:val="es-CO" w:eastAsia="es-CO"/>
                    </w:rPr>
                  </w:pPr>
                </w:p>
                <w:p w14:paraId="151BFD1B" w14:textId="77777777" w:rsidR="006959A7" w:rsidRDefault="006959A7" w:rsidP="0009080E">
                  <w:pPr>
                    <w:autoSpaceDE/>
                    <w:autoSpaceDN/>
                    <w:jc w:val="center"/>
                    <w:rPr>
                      <w:rFonts w:ascii="Arial" w:hAnsi="Arial" w:cs="Arial"/>
                      <w:color w:val="000000"/>
                      <w:lang w:val="es-CO" w:eastAsia="es-CO"/>
                    </w:rPr>
                  </w:pPr>
                </w:p>
                <w:p w14:paraId="7C1F9FA0" w14:textId="77777777" w:rsidR="006959A7" w:rsidRDefault="006959A7" w:rsidP="0009080E">
                  <w:pPr>
                    <w:autoSpaceDE/>
                    <w:autoSpaceDN/>
                    <w:jc w:val="center"/>
                    <w:rPr>
                      <w:rFonts w:ascii="Arial" w:hAnsi="Arial" w:cs="Arial"/>
                      <w:color w:val="000000"/>
                      <w:lang w:eastAsia="es-CO"/>
                    </w:rPr>
                  </w:pPr>
                  <w:r w:rsidRPr="006959A7">
                    <w:rPr>
                      <w:rFonts w:ascii="Arial" w:hAnsi="Arial" w:cs="Arial"/>
                      <w:color w:val="000000"/>
                      <w:lang w:eastAsia="es-CO"/>
                    </w:rPr>
                    <w:t>43201800</w:t>
                  </w:r>
                  <w:r>
                    <w:rPr>
                      <w:rFonts w:ascii="Arial" w:hAnsi="Arial" w:cs="Arial"/>
                      <w:color w:val="000000"/>
                      <w:lang w:eastAsia="es-CO"/>
                    </w:rPr>
                    <w:t>,</w:t>
                  </w:r>
                </w:p>
                <w:p w14:paraId="2F61CEAD" w14:textId="77777777" w:rsidR="006959A7" w:rsidRDefault="006959A7" w:rsidP="0009080E">
                  <w:pPr>
                    <w:autoSpaceDE/>
                    <w:autoSpaceDN/>
                    <w:jc w:val="center"/>
                    <w:rPr>
                      <w:ins w:id="99" w:author="JOAN RENE CARVAJAL RAMIREZ" w:date="2026-04-13T12:27:00Z" w16du:dateUtc="2026-04-13T17:27:00Z"/>
                      <w:rFonts w:ascii="Arial" w:hAnsi="Arial" w:cs="Arial"/>
                      <w:color w:val="000000"/>
                      <w:lang w:eastAsia="es-CO"/>
                    </w:rPr>
                  </w:pPr>
                  <w:r w:rsidRPr="006959A7">
                    <w:rPr>
                      <w:rFonts w:ascii="Arial" w:hAnsi="Arial" w:cs="Arial"/>
                      <w:color w:val="000000"/>
                      <w:lang w:eastAsia="es-CO"/>
                    </w:rPr>
                    <w:t>43212200</w:t>
                  </w:r>
                </w:p>
                <w:p w14:paraId="107F39C1" w14:textId="77777777" w:rsidR="00C903A0" w:rsidRDefault="00C903A0" w:rsidP="00C903A0">
                  <w:pPr>
                    <w:autoSpaceDE/>
                    <w:autoSpaceDN/>
                    <w:jc w:val="center"/>
                    <w:rPr>
                      <w:ins w:id="100" w:author="JOAN RENE CARVAJAL RAMIREZ" w:date="2026-04-13T12:27:00Z" w16du:dateUtc="2026-04-13T17:27:00Z"/>
                      <w:rFonts w:ascii="Arial" w:hAnsi="Arial" w:cs="Arial"/>
                      <w:color w:val="000000"/>
                      <w:lang w:eastAsia="es-CO"/>
                    </w:rPr>
                  </w:pPr>
                  <w:ins w:id="101" w:author="JOAN RENE CARVAJAL RAMIREZ" w:date="2026-04-13T12:27:00Z" w16du:dateUtc="2026-04-13T17:27:00Z">
                    <w:r w:rsidRPr="00B52B6A">
                      <w:rPr>
                        <w:rFonts w:ascii="Arial" w:hAnsi="Arial" w:cs="Arial"/>
                        <w:color w:val="000000"/>
                        <w:lang w:eastAsia="es-CO"/>
                      </w:rPr>
                      <w:t>81111800</w:t>
                    </w:r>
                    <w:r>
                      <w:rPr>
                        <w:rFonts w:ascii="Arial" w:hAnsi="Arial" w:cs="Arial"/>
                        <w:color w:val="000000"/>
                        <w:lang w:eastAsia="es-CO"/>
                      </w:rPr>
                      <w:t>,</w:t>
                    </w:r>
                  </w:ins>
                </w:p>
                <w:p w14:paraId="7BD76B70" w14:textId="77777777" w:rsidR="00C903A0" w:rsidRDefault="00C903A0" w:rsidP="00C903A0">
                  <w:pPr>
                    <w:autoSpaceDE/>
                    <w:autoSpaceDN/>
                    <w:jc w:val="center"/>
                    <w:rPr>
                      <w:ins w:id="102" w:author="JOAN RENE CARVAJAL RAMIREZ" w:date="2026-04-13T12:27:00Z" w16du:dateUtc="2026-04-13T17:27:00Z"/>
                      <w:rFonts w:ascii="Arial" w:hAnsi="Arial" w:cs="Arial"/>
                      <w:color w:val="000000"/>
                      <w:lang w:eastAsia="es-CO"/>
                    </w:rPr>
                  </w:pPr>
                  <w:ins w:id="103" w:author="JOAN RENE CARVAJAL RAMIREZ" w:date="2026-04-13T12:27:00Z" w16du:dateUtc="2026-04-13T17:27:00Z">
                    <w:r w:rsidRPr="00B52B6A">
                      <w:rPr>
                        <w:rFonts w:ascii="Arial" w:hAnsi="Arial" w:cs="Arial"/>
                        <w:color w:val="000000"/>
                        <w:lang w:eastAsia="es-CO"/>
                      </w:rPr>
                      <w:t>81111900</w:t>
                    </w:r>
                    <w:r>
                      <w:rPr>
                        <w:rFonts w:ascii="Arial" w:hAnsi="Arial" w:cs="Arial"/>
                        <w:color w:val="000000"/>
                        <w:lang w:eastAsia="es-CO"/>
                      </w:rPr>
                      <w:t>,</w:t>
                    </w:r>
                  </w:ins>
                </w:p>
                <w:p w14:paraId="03EECF7F" w14:textId="1241AF16" w:rsidR="00C903A0" w:rsidRDefault="00C903A0" w:rsidP="00C903A0">
                  <w:pPr>
                    <w:autoSpaceDE/>
                    <w:autoSpaceDN/>
                    <w:jc w:val="center"/>
                    <w:rPr>
                      <w:rFonts w:ascii="Arial" w:hAnsi="Arial" w:cs="Arial"/>
                      <w:color w:val="000000"/>
                      <w:lang w:val="es-CO" w:eastAsia="es-CO"/>
                    </w:rPr>
                  </w:pPr>
                  <w:ins w:id="104" w:author="JOAN RENE CARVAJAL RAMIREZ" w:date="2026-04-13T12:27:00Z" w16du:dateUtc="2026-04-13T17:27:00Z">
                    <w:r w:rsidRPr="00B52B6A">
                      <w:rPr>
                        <w:rFonts w:ascii="Arial" w:hAnsi="Arial" w:cs="Arial"/>
                        <w:color w:val="000000"/>
                        <w:lang w:eastAsia="es-CO"/>
                      </w:rPr>
                      <w:t>81112000</w:t>
                    </w:r>
                  </w:ins>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AF3DB" w14:textId="5E20050E" w:rsidR="0009080E" w:rsidRPr="0E329715" w:rsidRDefault="0009080E" w:rsidP="0009080E">
                  <w:pPr>
                    <w:autoSpaceDE/>
                    <w:autoSpaceDN/>
                    <w:jc w:val="center"/>
                    <w:rPr>
                      <w:rFonts w:ascii="Arial" w:hAnsi="Arial" w:cs="Arial"/>
                      <w:color w:val="000000" w:themeColor="text1"/>
                      <w:lang w:val="es-CO" w:eastAsia="es-CO"/>
                    </w:rPr>
                  </w:pPr>
                  <w:r>
                    <w:rPr>
                      <w:rFonts w:ascii="Arial" w:hAnsi="Arial" w:cs="Arial"/>
                      <w:color w:val="000000"/>
                    </w:rPr>
                    <w:t>Item 3 - Adquisición e integración de un (1) sistema de almacenamiento de propósito específico para backup de marca Exagrid, para ampliar la plataforma actualmente implementada en la Entidad. La solución deberá integrarse con el sistema existente y operar bajo arquitectura scale-out, permitiendo crecimiento sin degradación de rendimiento. Debe incluir mecanismos de inmutabilidad, deduplicación y habilitar un esquema orientado a Disaster Recovery. Incluye soporte y garantía por un (1) año.</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028A05A9" w14:textId="0D6EC73A" w:rsidR="0009080E" w:rsidRDefault="0009080E" w:rsidP="0009080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tcPr>
                <w:p w14:paraId="0407C37E" w14:textId="6DDDA714" w:rsidR="0009080E" w:rsidRDefault="0009080E" w:rsidP="0009080E">
                  <w:pPr>
                    <w:autoSpaceDE/>
                    <w:autoSpaceDN/>
                    <w:jc w:val="center"/>
                    <w:rPr>
                      <w:rFonts w:ascii="Arial" w:hAnsi="Arial" w:cs="Arial"/>
                      <w:color w:val="000000"/>
                      <w:sz w:val="16"/>
                      <w:szCs w:val="16"/>
                      <w:lang w:val="es-CO" w:eastAsia="es-CO"/>
                    </w:rPr>
                  </w:pPr>
                  <w:r>
                    <w:rPr>
                      <w:rFonts w:ascii="Arial" w:hAnsi="Arial" w:cs="Arial"/>
                      <w:color w:val="000000"/>
                      <w:sz w:val="16"/>
                      <w:szCs w:val="16"/>
                    </w:rPr>
                    <w:t>Unidad</w:t>
                  </w:r>
                </w:p>
              </w:tc>
            </w:tr>
            <w:tr w:rsidR="0009080E" w:rsidRPr="00787984" w:rsidDel="00C903A0" w14:paraId="1D9F8CCF" w14:textId="31F617DC" w:rsidTr="75284EB1">
              <w:trPr>
                <w:trHeight w:val="1964"/>
                <w:del w:id="105" w:author="JOAN RENE CARVAJAL RAMIREZ" w:date="2026-04-13T12:27:00Z"/>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tcPr>
                <w:p w14:paraId="57E442BC" w14:textId="7E76FDD6" w:rsidR="0009080E" w:rsidDel="00C903A0" w:rsidRDefault="0009080E" w:rsidP="0009080E">
                  <w:pPr>
                    <w:autoSpaceDE/>
                    <w:autoSpaceDN/>
                    <w:jc w:val="center"/>
                    <w:rPr>
                      <w:del w:id="106" w:author="JOAN RENE CARVAJAL RAMIREZ" w:date="2026-04-13T12:27:00Z" w16du:dateUtc="2026-04-13T17:27:00Z"/>
                      <w:rFonts w:ascii="Arial" w:hAnsi="Arial" w:cs="Arial"/>
                      <w:color w:val="000000"/>
                      <w:lang w:val="es-CO" w:eastAsia="es-CO"/>
                    </w:rPr>
                  </w:pPr>
                </w:p>
                <w:p w14:paraId="5783D138" w14:textId="35F4FA0C" w:rsidR="00B52B6A" w:rsidDel="00C903A0" w:rsidRDefault="00B52B6A" w:rsidP="0009080E">
                  <w:pPr>
                    <w:autoSpaceDE/>
                    <w:autoSpaceDN/>
                    <w:jc w:val="center"/>
                    <w:rPr>
                      <w:del w:id="107" w:author="JOAN RENE CARVAJAL RAMIREZ" w:date="2026-04-13T12:27:00Z" w16du:dateUtc="2026-04-13T17:27:00Z"/>
                      <w:rFonts w:ascii="Arial" w:hAnsi="Arial" w:cs="Arial"/>
                      <w:color w:val="000000"/>
                      <w:lang w:val="es-CO" w:eastAsia="es-CO"/>
                    </w:rPr>
                  </w:pPr>
                </w:p>
                <w:p w14:paraId="23DD4C0C" w14:textId="42CA1300" w:rsidR="00B52B6A" w:rsidDel="00C903A0" w:rsidRDefault="00B52B6A" w:rsidP="0009080E">
                  <w:pPr>
                    <w:autoSpaceDE/>
                    <w:autoSpaceDN/>
                    <w:jc w:val="center"/>
                    <w:rPr>
                      <w:del w:id="108" w:author="JOAN RENE CARVAJAL RAMIREZ" w:date="2026-04-13T12:27:00Z" w16du:dateUtc="2026-04-13T17:27:00Z"/>
                      <w:rFonts w:ascii="Arial" w:hAnsi="Arial" w:cs="Arial"/>
                      <w:color w:val="000000"/>
                      <w:lang w:eastAsia="es-CO"/>
                    </w:rPr>
                  </w:pPr>
                  <w:del w:id="109" w:author="JOAN RENE CARVAJAL RAMIREZ" w:date="2026-04-13T12:27:00Z" w16du:dateUtc="2026-04-13T17:27:00Z">
                    <w:r w:rsidRPr="00B52B6A" w:rsidDel="00C903A0">
                      <w:rPr>
                        <w:rFonts w:ascii="Arial" w:hAnsi="Arial" w:cs="Arial"/>
                        <w:color w:val="000000"/>
                        <w:lang w:eastAsia="es-CO"/>
                      </w:rPr>
                      <w:delText>81111800</w:delText>
                    </w:r>
                    <w:r w:rsidDel="00C903A0">
                      <w:rPr>
                        <w:rFonts w:ascii="Arial" w:hAnsi="Arial" w:cs="Arial"/>
                        <w:color w:val="000000"/>
                        <w:lang w:eastAsia="es-CO"/>
                      </w:rPr>
                      <w:delText>,</w:delText>
                    </w:r>
                  </w:del>
                </w:p>
                <w:p w14:paraId="119206BF" w14:textId="2A2FD3A5" w:rsidR="00B52B6A" w:rsidDel="00C903A0" w:rsidRDefault="00B52B6A" w:rsidP="0009080E">
                  <w:pPr>
                    <w:autoSpaceDE/>
                    <w:autoSpaceDN/>
                    <w:jc w:val="center"/>
                    <w:rPr>
                      <w:del w:id="110" w:author="JOAN RENE CARVAJAL RAMIREZ" w:date="2026-04-13T12:27:00Z" w16du:dateUtc="2026-04-13T17:27:00Z"/>
                      <w:rFonts w:ascii="Arial" w:hAnsi="Arial" w:cs="Arial"/>
                      <w:color w:val="000000"/>
                      <w:lang w:eastAsia="es-CO"/>
                    </w:rPr>
                  </w:pPr>
                  <w:del w:id="111" w:author="JOAN RENE CARVAJAL RAMIREZ" w:date="2026-04-13T12:27:00Z" w16du:dateUtc="2026-04-13T17:27:00Z">
                    <w:r w:rsidRPr="00B52B6A" w:rsidDel="00C903A0">
                      <w:rPr>
                        <w:rFonts w:ascii="Arial" w:hAnsi="Arial" w:cs="Arial"/>
                        <w:color w:val="000000"/>
                        <w:lang w:eastAsia="es-CO"/>
                      </w:rPr>
                      <w:delText>81111900</w:delText>
                    </w:r>
                    <w:r w:rsidDel="00C903A0">
                      <w:rPr>
                        <w:rFonts w:ascii="Arial" w:hAnsi="Arial" w:cs="Arial"/>
                        <w:color w:val="000000"/>
                        <w:lang w:eastAsia="es-CO"/>
                      </w:rPr>
                      <w:delText>,</w:delText>
                    </w:r>
                  </w:del>
                </w:p>
                <w:p w14:paraId="25A2700A" w14:textId="12296937" w:rsidR="00B52B6A" w:rsidDel="00C903A0" w:rsidRDefault="00B52B6A" w:rsidP="0009080E">
                  <w:pPr>
                    <w:autoSpaceDE/>
                    <w:autoSpaceDN/>
                    <w:jc w:val="center"/>
                    <w:rPr>
                      <w:del w:id="112" w:author="JOAN RENE CARVAJAL RAMIREZ" w:date="2026-04-13T12:27:00Z" w16du:dateUtc="2026-04-13T17:27:00Z"/>
                      <w:rFonts w:ascii="Arial" w:hAnsi="Arial" w:cs="Arial"/>
                      <w:color w:val="000000"/>
                      <w:lang w:val="es-CO" w:eastAsia="es-CO"/>
                    </w:rPr>
                  </w:pPr>
                  <w:del w:id="113" w:author="JOAN RENE CARVAJAL RAMIREZ" w:date="2026-04-13T12:27:00Z" w16du:dateUtc="2026-04-13T17:27:00Z">
                    <w:r w:rsidRPr="00B52B6A" w:rsidDel="00C903A0">
                      <w:rPr>
                        <w:rFonts w:ascii="Arial" w:hAnsi="Arial" w:cs="Arial"/>
                        <w:color w:val="000000"/>
                        <w:lang w:eastAsia="es-CO"/>
                      </w:rPr>
                      <w:delText>81112000</w:delText>
                    </w:r>
                  </w:del>
                </w:p>
              </w:tc>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0EF8B" w14:textId="3C2BD9C9" w:rsidR="0009080E" w:rsidRPr="0E329715" w:rsidDel="00C903A0" w:rsidRDefault="0009080E" w:rsidP="0009080E">
                  <w:pPr>
                    <w:autoSpaceDE/>
                    <w:autoSpaceDN/>
                    <w:jc w:val="center"/>
                    <w:rPr>
                      <w:del w:id="114" w:author="JOAN RENE CARVAJAL RAMIREZ" w:date="2026-04-13T12:27:00Z" w16du:dateUtc="2026-04-13T17:27:00Z"/>
                      <w:rFonts w:ascii="Arial" w:hAnsi="Arial" w:cs="Arial"/>
                      <w:color w:val="000000" w:themeColor="text1"/>
                      <w:lang w:val="es-CO" w:eastAsia="es-CO"/>
                    </w:rPr>
                  </w:pPr>
                  <w:commentRangeStart w:id="115"/>
                  <w:commentRangeStart w:id="116"/>
                  <w:commentRangeStart w:id="117"/>
                  <w:commentRangeStart w:id="118"/>
                  <w:del w:id="119" w:author="JOAN RENE CARVAJAL RAMIREZ" w:date="2026-04-13T12:27:00Z" w16du:dateUtc="2026-04-13T17:27:00Z">
                    <w:r w:rsidDel="00C903A0">
                      <w:rPr>
                        <w:rFonts w:ascii="Arial" w:hAnsi="Arial" w:cs="Arial"/>
                        <w:color w:val="000000"/>
                      </w:rPr>
                      <w:delText>Item 4 - Anexo Técnico - Servicios profesionales para  la instalación, configuración, integración, pruebas y puesta en marcha de la solución de respaldo  así como del dispositivo de almacenamiento.</w:delText>
                    </w:r>
                  </w:del>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15E2A561" w14:textId="5DC3B389" w:rsidR="0009080E" w:rsidDel="00C903A0" w:rsidRDefault="0009080E" w:rsidP="0009080E">
                  <w:pPr>
                    <w:autoSpaceDE/>
                    <w:autoSpaceDN/>
                    <w:jc w:val="center"/>
                    <w:rPr>
                      <w:del w:id="120" w:author="JOAN RENE CARVAJAL RAMIREZ" w:date="2026-04-13T12:27:00Z" w16du:dateUtc="2026-04-13T17:27:00Z"/>
                      <w:rFonts w:ascii="Arial" w:hAnsi="Arial" w:cs="Arial"/>
                      <w:b/>
                      <w:bCs/>
                      <w:color w:val="000000"/>
                      <w:lang w:val="es-CO" w:eastAsia="es-CO"/>
                    </w:rPr>
                  </w:pPr>
                  <w:del w:id="121" w:author="JOAN RENE CARVAJAL RAMIREZ" w:date="2026-04-13T12:27:00Z" w16du:dateUtc="2026-04-13T17:27:00Z">
                    <w:r w:rsidDel="00C903A0">
                      <w:rPr>
                        <w:rFonts w:ascii="Arial" w:hAnsi="Arial" w:cs="Arial"/>
                        <w:b/>
                        <w:bCs/>
                        <w:color w:val="000000"/>
                      </w:rPr>
                      <w:delText>1</w:delText>
                    </w:r>
                  </w:del>
                </w:p>
              </w:tc>
              <w:tc>
                <w:tcPr>
                  <w:tcW w:w="2320" w:type="dxa"/>
                  <w:tcBorders>
                    <w:top w:val="single" w:sz="4" w:space="0" w:color="auto"/>
                    <w:left w:val="nil"/>
                    <w:bottom w:val="single" w:sz="4" w:space="0" w:color="auto"/>
                    <w:right w:val="single" w:sz="4" w:space="0" w:color="auto"/>
                  </w:tcBorders>
                  <w:shd w:val="clear" w:color="auto" w:fill="FFFFFF" w:themeFill="background1"/>
                  <w:noWrap/>
                  <w:vAlign w:val="center"/>
                </w:tcPr>
                <w:p w14:paraId="32EF33B6" w14:textId="11D4F635" w:rsidR="0009080E" w:rsidDel="00C903A0" w:rsidRDefault="0009080E" w:rsidP="0009080E">
                  <w:pPr>
                    <w:autoSpaceDE/>
                    <w:autoSpaceDN/>
                    <w:jc w:val="center"/>
                    <w:rPr>
                      <w:del w:id="122" w:author="JOAN RENE CARVAJAL RAMIREZ" w:date="2026-04-13T12:27:00Z" w16du:dateUtc="2026-04-13T17:27:00Z"/>
                      <w:rFonts w:ascii="Arial" w:hAnsi="Arial" w:cs="Arial"/>
                      <w:color w:val="000000"/>
                      <w:sz w:val="16"/>
                      <w:szCs w:val="16"/>
                      <w:lang w:val="es-CO" w:eastAsia="es-CO"/>
                    </w:rPr>
                  </w:pPr>
                  <w:del w:id="123" w:author="JOAN RENE CARVAJAL RAMIREZ" w:date="2026-04-13T12:27:00Z" w16du:dateUtc="2026-04-13T17:27:00Z">
                    <w:r w:rsidDel="00C903A0">
                      <w:rPr>
                        <w:rFonts w:ascii="Arial" w:hAnsi="Arial" w:cs="Arial"/>
                        <w:color w:val="000000"/>
                        <w:sz w:val="16"/>
                        <w:szCs w:val="16"/>
                      </w:rPr>
                      <w:delText>Global</w:delText>
                    </w:r>
                    <w:commentRangeEnd w:id="115"/>
                    <w:r w:rsidR="007C766F" w:rsidDel="00C903A0">
                      <w:rPr>
                        <w:rStyle w:val="Refdecomentario"/>
                        <w:rFonts w:ascii="Arial" w:hAnsi="Arial" w:cs="Arial"/>
                        <w:color w:val="000000"/>
                        <w:lang w:val="es-CO" w:eastAsia="es-CO"/>
                      </w:rPr>
                      <w:commentReference w:id="115"/>
                    </w:r>
                    <w:commentRangeEnd w:id="116"/>
                    <w:r w:rsidR="00ED25AD" w:rsidDel="00C903A0">
                      <w:rPr>
                        <w:rStyle w:val="Refdecomentario"/>
                        <w:rFonts w:ascii="Arial" w:hAnsi="Arial" w:cs="Arial"/>
                        <w:color w:val="000000"/>
                        <w:lang w:val="es-CO" w:eastAsia="es-CO"/>
                      </w:rPr>
                      <w:commentReference w:id="116"/>
                    </w:r>
                    <w:commentRangeEnd w:id="117"/>
                    <w:r w:rsidR="00C903A0" w:rsidDel="00C903A0">
                      <w:rPr>
                        <w:rStyle w:val="Refdecomentario"/>
                        <w:rFonts w:ascii="Arial" w:hAnsi="Arial" w:cs="Arial"/>
                        <w:color w:val="000000"/>
                        <w:lang w:val="es-CO" w:eastAsia="es-CO"/>
                      </w:rPr>
                      <w:commentReference w:id="117"/>
                    </w:r>
                    <w:commentRangeEnd w:id="118"/>
                    <w:r w:rsidR="00C903A0" w:rsidDel="00C903A0">
                      <w:rPr>
                        <w:rStyle w:val="Refdecomentario"/>
                        <w:rFonts w:ascii="Arial" w:hAnsi="Arial" w:cs="Arial"/>
                        <w:color w:val="000000"/>
                        <w:lang w:val="es-CO" w:eastAsia="es-CO"/>
                      </w:rPr>
                      <w:commentReference w:id="118"/>
                    </w:r>
                  </w:del>
                </w:p>
              </w:tc>
            </w:tr>
          </w:tbl>
          <w:p w14:paraId="430B40C7" w14:textId="77777777" w:rsidR="009462BD" w:rsidRPr="0094194B" w:rsidRDefault="009462BD" w:rsidP="009462BD">
            <w:pPr>
              <w:spacing w:before="120" w:after="120"/>
              <w:jc w:val="center"/>
              <w:rPr>
                <w:rFonts w:ascii="Arial" w:hAnsi="Arial" w:cs="Arial"/>
                <w:b/>
                <w:bCs/>
                <w:color w:val="000000"/>
                <w:highlight w:val="green"/>
                <w:lang w:val="es-CO"/>
              </w:rPr>
            </w:pPr>
          </w:p>
        </w:tc>
      </w:tr>
      <w:tr w:rsidR="005C76F4" w14:paraId="28B28844"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108DBDAE" w14:textId="585CF795" w:rsidR="005C76F4" w:rsidRPr="009462BD" w:rsidRDefault="005C76F4">
            <w:pPr>
              <w:spacing w:before="120" w:after="120"/>
              <w:jc w:val="center"/>
              <w:rPr>
                <w:rFonts w:ascii="Arial" w:hAnsi="Arial" w:cs="Arial"/>
                <w:b/>
                <w:bCs/>
                <w:color w:val="000000"/>
              </w:rPr>
            </w:pPr>
            <w:r>
              <w:rPr>
                <w:rFonts w:ascii="Arial" w:hAnsi="Arial" w:cs="Arial"/>
                <w:b/>
                <w:bCs/>
                <w:color w:val="000000"/>
              </w:rPr>
              <w:lastRenderedPageBreak/>
              <w:t xml:space="preserve">6. Obligaciones Generales </w:t>
            </w:r>
          </w:p>
        </w:tc>
      </w:tr>
      <w:tr w:rsidR="005C76F4" w14:paraId="0D2254B8"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60B0B837" w14:textId="77777777" w:rsidR="00372C80" w:rsidRPr="00FC0A08" w:rsidRDefault="00372C80" w:rsidP="00372C80">
            <w:pPr>
              <w:pStyle w:val="pf0"/>
              <w:rPr>
                <w:rFonts w:ascii="Arial" w:hAnsi="Arial" w:cs="Arial"/>
                <w:sz w:val="19"/>
                <w:szCs w:val="19"/>
              </w:rPr>
            </w:pPr>
            <w:r w:rsidRPr="00FC0A08">
              <w:rPr>
                <w:rStyle w:val="cf01"/>
                <w:rFonts w:ascii="Arial" w:hAnsi="Arial" w:cs="Arial"/>
                <w:sz w:val="19"/>
                <w:szCs w:val="19"/>
              </w:rPr>
              <w:t xml:space="preserve">Además de las obligaciones inherentes a la naturaleza y esencia del presente contrato, EL CONTRATISTA se obliga a: </w:t>
            </w:r>
          </w:p>
          <w:p w14:paraId="3DE39C72" w14:textId="5960C5BF" w:rsidR="00372C80" w:rsidRPr="00FC0A08" w:rsidRDefault="00372C80" w:rsidP="00C41E22">
            <w:pPr>
              <w:pStyle w:val="pf0"/>
              <w:numPr>
                <w:ilvl w:val="0"/>
                <w:numId w:val="5"/>
              </w:numPr>
              <w:jc w:val="both"/>
              <w:rPr>
                <w:rStyle w:val="cf01"/>
                <w:rFonts w:ascii="Arial" w:hAnsi="Arial" w:cs="Arial"/>
                <w:sz w:val="19"/>
                <w:szCs w:val="19"/>
              </w:rPr>
            </w:pPr>
            <w:r w:rsidRPr="20354EE1">
              <w:rPr>
                <w:rStyle w:val="cf01"/>
                <w:rFonts w:ascii="Arial" w:hAnsi="Arial" w:cs="Arial"/>
                <w:sz w:val="19"/>
                <w:szCs w:val="19"/>
              </w:rPr>
              <w:t xml:space="preserve">Cumplir el objeto del contrato con plena autonomía técnica, administrativa y financiera, bajo su responsabilidad en las condiciones de calidad y oportunidad, de conformidad con la oferta presentada, las especificaciones técnicas, con sus respectivas adendas y los demás documentos que hagan parte integral del mismo. </w:t>
            </w:r>
          </w:p>
          <w:p w14:paraId="5FF58A78" w14:textId="77777777" w:rsidR="00372C80" w:rsidRPr="00FC0A08" w:rsidRDefault="00372C80" w:rsidP="00C41E22">
            <w:pPr>
              <w:pStyle w:val="pf0"/>
              <w:numPr>
                <w:ilvl w:val="0"/>
                <w:numId w:val="5"/>
              </w:numPr>
              <w:jc w:val="both"/>
              <w:rPr>
                <w:rStyle w:val="cf01"/>
                <w:rFonts w:ascii="Arial" w:hAnsi="Arial" w:cs="Arial"/>
                <w:sz w:val="19"/>
                <w:szCs w:val="19"/>
              </w:rPr>
            </w:pPr>
            <w:r w:rsidRPr="00FC0A08">
              <w:rPr>
                <w:rStyle w:val="cf01"/>
                <w:rFonts w:ascii="Arial" w:hAnsi="Arial" w:cs="Arial"/>
                <w:sz w:val="19"/>
                <w:szCs w:val="19"/>
              </w:rPr>
              <w:t xml:space="preserve">Contratar, conforme a lo dispuesto en la propuesta presentada, bajo su absoluta responsabilidad, el personal suficiente e idóneo que sea necesario para la cabal ejecución del objeto de este contrato. </w:t>
            </w:r>
          </w:p>
          <w:p w14:paraId="69CDFB40"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14:paraId="1E2CC867"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Atender y responder por su cuenta y riesgo, por los accidentes personales y eventualidades que le ocurran al personal que desarrolla el objeto del contrato. </w:t>
            </w:r>
          </w:p>
          <w:p w14:paraId="3710DE73"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Acreditar mensualmente el pago al sistema de seguridad social integral y aportes parafiscales si es del caso, de conformidad con la normatividad vigente aplicable. </w:t>
            </w:r>
          </w:p>
          <w:p w14:paraId="1D32C31D"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Obrar con lealtad y buena fe en las distintas etapas contractuales, evitando dilaciones, malentendidos y entorpecimientos durante la ejecución del contrato. </w:t>
            </w:r>
          </w:p>
          <w:p w14:paraId="3F73E123"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Suscribir las actas que resulten con ocasión y ejecución del contrato. </w:t>
            </w:r>
          </w:p>
          <w:p w14:paraId="5B90DEFE"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Acatar y aplicar de manera diligente las observaciones, lineamientos y recomendaciones impartidas por el supervisor del contrato del Ministerio de Minas y Energía. </w:t>
            </w:r>
          </w:p>
          <w:p w14:paraId="5FC7A9F6"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lastRenderedPageBreak/>
              <w:t xml:space="preserve">Reportar de manera inmediata al supervisor del contrato del Ministerio de Minas y Energía, cualquier novedad o anomalía que pueda afectar la ejecución del contrato. </w:t>
            </w:r>
          </w:p>
          <w:p w14:paraId="09D02D98"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Cumplir con las normas de seguridad industrial aplicables, durante la ejecución del contrato. </w:t>
            </w:r>
          </w:p>
          <w:p w14:paraId="1271D0ED"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 Cumplir con los estándares mínimos de seguridad y salud en el trabajo según la RESOLUCIÓN 0312 DE 2019, “por la cual se define los Estándares Mínimos del Sistema de Gestión de la Seguridad y Salud en el Trabajo” y/o de aquellas normas que la sustituyan, modifiquen o adicionen. </w:t>
            </w:r>
          </w:p>
          <w:p w14:paraId="3368CA1F"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 objeto contractual. </w:t>
            </w:r>
          </w:p>
          <w:p w14:paraId="561EDFAD"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Responder civil y penalmente por sus acciones y omisiones en la actuación contractual en los términos de la ley. </w:t>
            </w:r>
          </w:p>
          <w:p w14:paraId="7977D692"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 Constituir las garantías requeridas por el Ministerio y mantenerlas vigentes durante la ejecución del contrato, así como realizar las modificaciones que se presenten en la ejecución del mismo. </w:t>
            </w:r>
          </w:p>
          <w:p w14:paraId="056FA05F" w14:textId="77777777" w:rsidR="00372C80" w:rsidRPr="00FC0A08" w:rsidRDefault="00372C80" w:rsidP="00C41E22">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 </w:t>
            </w:r>
          </w:p>
          <w:p w14:paraId="2667FD68" w14:textId="77777777" w:rsidR="00372C80" w:rsidRPr="00FC0A08" w:rsidRDefault="00372C80" w:rsidP="00E53E49">
            <w:pPr>
              <w:pStyle w:val="pf0"/>
              <w:numPr>
                <w:ilvl w:val="0"/>
                <w:numId w:val="5"/>
              </w:numPr>
              <w:rPr>
                <w:rFonts w:ascii="Arial" w:hAnsi="Arial" w:cs="Arial"/>
                <w:sz w:val="19"/>
                <w:szCs w:val="19"/>
              </w:rPr>
            </w:pPr>
            <w:r w:rsidRPr="00FC0A08">
              <w:rPr>
                <w:rStyle w:val="cf01"/>
                <w:rFonts w:ascii="Arial" w:hAnsi="Arial" w:cs="Arial"/>
                <w:sz w:val="19"/>
                <w:szCs w:val="19"/>
              </w:rPr>
              <w:t xml:space="preserve">Garantizar el cabal cumplimiento de las normas que se deriven de la naturaleza del objeto contractual, así como las de seguridad industrial y demás normas indicadas en casos de contingencia. </w:t>
            </w:r>
          </w:p>
          <w:p w14:paraId="7E714EA7" w14:textId="77777777" w:rsidR="00372C80" w:rsidRPr="00FC0A08" w:rsidRDefault="00372C80" w:rsidP="00E53E49">
            <w:pPr>
              <w:pStyle w:val="pf0"/>
              <w:numPr>
                <w:ilvl w:val="0"/>
                <w:numId w:val="5"/>
              </w:numPr>
              <w:rPr>
                <w:rFonts w:ascii="Arial" w:hAnsi="Arial" w:cs="Arial"/>
                <w:sz w:val="19"/>
                <w:szCs w:val="19"/>
              </w:rPr>
            </w:pPr>
            <w:r w:rsidRPr="00FC0A08">
              <w:rPr>
                <w:rStyle w:val="cf01"/>
                <w:rFonts w:ascii="Arial" w:hAnsi="Arial" w:cs="Arial"/>
                <w:sz w:val="19"/>
                <w:szCs w:val="19"/>
              </w:rPr>
              <w:t xml:space="preserve"> Dar cumplimiento a lo establecido en la Directiva Presidencial 09 de 2020 “LINEAMIENTOS PARA EL PAGO A LOS PROVEEDORES DEL ESTADO” y/o de aquella que la sustituya, modifique o adicione. </w:t>
            </w:r>
          </w:p>
          <w:p w14:paraId="5BE34EA2" w14:textId="77777777" w:rsidR="00372C80" w:rsidRPr="00120F2D" w:rsidRDefault="00372C80" w:rsidP="00E53E49">
            <w:pPr>
              <w:pStyle w:val="pf0"/>
              <w:numPr>
                <w:ilvl w:val="0"/>
                <w:numId w:val="5"/>
              </w:numPr>
              <w:rPr>
                <w:rFonts w:ascii="Arial" w:hAnsi="Arial" w:cs="Arial"/>
                <w:sz w:val="20"/>
                <w:szCs w:val="20"/>
              </w:rPr>
            </w:pPr>
            <w:r w:rsidRPr="00FC0A08">
              <w:rPr>
                <w:rStyle w:val="cf01"/>
                <w:rFonts w:ascii="Arial" w:hAnsi="Arial" w:cs="Arial"/>
                <w:sz w:val="19"/>
                <w:szCs w:val="19"/>
              </w:rPr>
              <w:t>Las demás inherentes al objeto y a la naturaleza del contrato y aquellas indicadas por el Supervisor para el cabal cumplimiento del objeto del contrato.</w:t>
            </w:r>
            <w:r>
              <w:rPr>
                <w:rStyle w:val="cf01"/>
              </w:rPr>
              <w:t xml:space="preserve"> </w:t>
            </w:r>
          </w:p>
          <w:p w14:paraId="5881F860" w14:textId="77777777" w:rsidR="005C76F4" w:rsidRPr="00372C80" w:rsidRDefault="005C76F4" w:rsidP="00372C80">
            <w:pPr>
              <w:spacing w:before="120" w:after="120"/>
              <w:rPr>
                <w:rFonts w:ascii="Arial" w:hAnsi="Arial" w:cs="Arial"/>
                <w:b/>
                <w:bCs/>
                <w:color w:val="000000"/>
                <w:lang w:val="es-CO"/>
              </w:rPr>
            </w:pPr>
          </w:p>
        </w:tc>
      </w:tr>
      <w:tr w:rsidR="005C76F4" w14:paraId="36033050"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43D3F8F9" w14:textId="3CF7F419" w:rsidR="005C76F4" w:rsidRPr="009462BD" w:rsidRDefault="005C76F4" w:rsidP="009462BD">
            <w:pPr>
              <w:spacing w:before="120" w:after="120"/>
              <w:jc w:val="center"/>
              <w:rPr>
                <w:rFonts w:ascii="Arial" w:hAnsi="Arial" w:cs="Arial"/>
                <w:b/>
                <w:bCs/>
                <w:color w:val="000000"/>
              </w:rPr>
            </w:pPr>
            <w:commentRangeStart w:id="124"/>
            <w:commentRangeStart w:id="125"/>
            <w:r>
              <w:rPr>
                <w:rFonts w:ascii="Arial" w:hAnsi="Arial" w:cs="Arial"/>
                <w:b/>
                <w:bCs/>
                <w:color w:val="000000"/>
              </w:rPr>
              <w:lastRenderedPageBreak/>
              <w:t>7.Obligaciones específicas</w:t>
            </w:r>
            <w:commentRangeEnd w:id="124"/>
            <w:r w:rsidR="00B309FE" w:rsidRPr="009462BD">
              <w:rPr>
                <w:rStyle w:val="Refdecomentario"/>
                <w:rFonts w:ascii="Arial" w:hAnsi="Arial" w:cs="Arial"/>
                <w:b/>
                <w:bCs/>
                <w:color w:val="000000"/>
                <w:sz w:val="20"/>
                <w:szCs w:val="20"/>
              </w:rPr>
              <w:commentReference w:id="124"/>
            </w:r>
            <w:commentRangeEnd w:id="125"/>
            <w:r w:rsidR="00C9614A" w:rsidRPr="009462BD">
              <w:rPr>
                <w:rStyle w:val="Refdecomentario"/>
                <w:rFonts w:ascii="Arial" w:hAnsi="Arial" w:cs="Arial"/>
                <w:b/>
                <w:bCs/>
                <w:color w:val="000000"/>
                <w:sz w:val="20"/>
                <w:szCs w:val="20"/>
              </w:rPr>
              <w:commentReference w:id="125"/>
            </w:r>
          </w:p>
        </w:tc>
      </w:tr>
      <w:tr w:rsidR="005C76F4" w14:paraId="3ED96BD2" w14:textId="77777777" w:rsidTr="6DB687AD">
        <w:trPr>
          <w:trHeight w:val="300"/>
        </w:trPr>
        <w:tc>
          <w:tcPr>
            <w:tcW w:w="9566" w:type="dxa"/>
            <w:gridSpan w:val="4"/>
            <w:tcBorders>
              <w:top w:val="single" w:sz="4" w:space="0" w:color="auto"/>
              <w:left w:val="single" w:sz="4" w:space="0" w:color="auto"/>
              <w:bottom w:val="single" w:sz="4" w:space="0" w:color="auto"/>
              <w:right w:val="single" w:sz="6" w:space="0" w:color="auto"/>
            </w:tcBorders>
            <w:vAlign w:val="center"/>
          </w:tcPr>
          <w:p w14:paraId="721625B5" w14:textId="1909740A" w:rsidR="00964AB8" w:rsidRPr="00974766" w:rsidRDefault="747551AA" w:rsidP="00C748B2">
            <w:pPr>
              <w:jc w:val="both"/>
              <w:rPr>
                <w:rFonts w:ascii="Arial" w:eastAsia="Arial" w:hAnsi="Arial" w:cs="Arial"/>
                <w:color w:val="000000" w:themeColor="text1"/>
                <w:sz w:val="22"/>
                <w:szCs w:val="22"/>
                <w:lang w:val="es-CO"/>
              </w:rPr>
            </w:pPr>
            <w:r w:rsidRPr="75284EB1">
              <w:rPr>
                <w:rFonts w:ascii="Arial" w:eastAsia="Arial" w:hAnsi="Arial" w:cs="Arial"/>
                <w:color w:val="000000" w:themeColor="text1"/>
                <w:sz w:val="22"/>
                <w:szCs w:val="22"/>
                <w:lang w:val="es-CO"/>
              </w:rPr>
              <w:t>Para garantizar el cumplimiento integral del contrato y atender de manera eficiente las necesidades tecnológicas del Ministerio, el contratista tendrá a su cargo las siguientes obligaciones específicas:</w:t>
            </w:r>
          </w:p>
          <w:p w14:paraId="257A1FF4" w14:textId="771DC05C" w:rsidR="00964AB8" w:rsidRPr="00974766" w:rsidRDefault="00964AB8" w:rsidP="652E545A">
            <w:pPr>
              <w:pStyle w:val="Default"/>
              <w:jc w:val="both"/>
              <w:rPr>
                <w:rFonts w:ascii="Arial" w:hAnsi="Arial" w:cs="Arial"/>
                <w:color w:val="auto"/>
                <w:sz w:val="20"/>
                <w:szCs w:val="20"/>
              </w:rPr>
            </w:pPr>
          </w:p>
          <w:p w14:paraId="296403C2" w14:textId="57168C87" w:rsidR="0076424D" w:rsidRPr="00B9134E" w:rsidRDefault="00286F4E" w:rsidP="00B9134E">
            <w:pPr>
              <w:pStyle w:val="Default"/>
              <w:numPr>
                <w:ilvl w:val="0"/>
                <w:numId w:val="6"/>
              </w:numPr>
              <w:jc w:val="both"/>
              <w:rPr>
                <w:rFonts w:ascii="Arial" w:eastAsia="Arial" w:hAnsi="Arial" w:cs="Arial"/>
                <w:b/>
                <w:bCs/>
                <w:color w:val="000000" w:themeColor="text1"/>
                <w:sz w:val="22"/>
                <w:szCs w:val="22"/>
                <w:lang w:val="es-ES"/>
              </w:rPr>
            </w:pPr>
            <w:r w:rsidRPr="75284EB1">
              <w:rPr>
                <w:rFonts w:ascii="Arial" w:hAnsi="Arial" w:cs="Arial"/>
                <w:sz w:val="20"/>
                <w:szCs w:val="20"/>
              </w:rPr>
              <w:t>Presentar dentro de los primeros cinco (5) días a la iniciación del contrato el plan de trabajo, equipo de trabajo</w:t>
            </w:r>
            <w:r w:rsidR="40857963" w:rsidRPr="75284EB1">
              <w:rPr>
                <w:rFonts w:ascii="Arial" w:hAnsi="Arial" w:cs="Arial"/>
                <w:sz w:val="20"/>
                <w:szCs w:val="20"/>
              </w:rPr>
              <w:t xml:space="preserve">, </w:t>
            </w:r>
            <w:r w:rsidR="18611EC2" w:rsidRPr="75284EB1">
              <w:rPr>
                <w:rFonts w:ascii="Arial" w:hAnsi="Arial" w:cs="Arial"/>
                <w:sz w:val="20"/>
                <w:szCs w:val="20"/>
              </w:rPr>
              <w:t>matriz</w:t>
            </w:r>
            <w:r w:rsidR="40857963" w:rsidRPr="75284EB1">
              <w:rPr>
                <w:rFonts w:ascii="Arial" w:hAnsi="Arial" w:cs="Arial"/>
                <w:sz w:val="20"/>
                <w:szCs w:val="20"/>
              </w:rPr>
              <w:t xml:space="preserve"> de escalamiento</w:t>
            </w:r>
            <w:r w:rsidRPr="75284EB1">
              <w:rPr>
                <w:rFonts w:ascii="Arial" w:hAnsi="Arial" w:cs="Arial"/>
                <w:sz w:val="20"/>
                <w:szCs w:val="20"/>
              </w:rPr>
              <w:t xml:space="preserve"> y demás sustentos descritos en el</w:t>
            </w:r>
            <w:r w:rsidR="100A3BA0" w:rsidRPr="75284EB1">
              <w:rPr>
                <w:rFonts w:ascii="Arial" w:hAnsi="Arial" w:cs="Arial"/>
                <w:sz w:val="20"/>
                <w:szCs w:val="20"/>
              </w:rPr>
              <w:t xml:space="preserve"> formato</w:t>
            </w:r>
            <w:r w:rsidRPr="75284EB1">
              <w:rPr>
                <w:rFonts w:ascii="Arial" w:hAnsi="Arial" w:cs="Arial"/>
                <w:sz w:val="20"/>
                <w:szCs w:val="20"/>
              </w:rPr>
              <w:t xml:space="preserve"> </w:t>
            </w:r>
            <w:r w:rsidR="408D00F7" w:rsidRPr="61F39B26">
              <w:rPr>
                <w:rFonts w:ascii="Arial" w:eastAsia="Arial" w:hAnsi="Arial" w:cs="Arial"/>
                <w:b/>
                <w:bCs/>
                <w:color w:val="000000" w:themeColor="text1"/>
                <w:sz w:val="22"/>
                <w:szCs w:val="22"/>
                <w:lang w:val="es-ES"/>
              </w:rPr>
              <w:t>ANEXO - FORMATO DE CARACTERÍSTICAS TÉCNICAS - FICHA TÉCNICA HERRAMIENTA</w:t>
            </w:r>
            <w:r w:rsidR="00E9174F">
              <w:rPr>
                <w:rFonts w:ascii="Arial" w:eastAsia="Arial" w:hAnsi="Arial" w:cs="Arial"/>
                <w:b/>
                <w:bCs/>
                <w:color w:val="000000" w:themeColor="text1"/>
                <w:sz w:val="22"/>
                <w:szCs w:val="22"/>
                <w:lang w:val="es-ES"/>
              </w:rPr>
              <w:t xml:space="preserve"> </w:t>
            </w:r>
            <w:r w:rsidR="408D00F7" w:rsidRPr="61F39B26">
              <w:rPr>
                <w:rFonts w:ascii="Arial" w:eastAsia="Arial" w:hAnsi="Arial" w:cs="Arial"/>
                <w:b/>
                <w:bCs/>
                <w:color w:val="000000" w:themeColor="text1"/>
                <w:sz w:val="22"/>
                <w:szCs w:val="22"/>
                <w:lang w:val="es-ES"/>
              </w:rPr>
              <w:t>BACKUP Y REPLICACIÓN</w:t>
            </w:r>
            <w:r w:rsidRPr="00B9134E">
              <w:rPr>
                <w:rFonts w:ascii="Arial" w:hAnsi="Arial" w:cs="Arial"/>
              </w:rPr>
              <w:t xml:space="preserve"> para aprobación del supervisor. </w:t>
            </w:r>
          </w:p>
          <w:p w14:paraId="1576FB02" w14:textId="488CD4BB" w:rsidR="7E3A7C93" w:rsidDel="00226EE9" w:rsidRDefault="7E3A7C93" w:rsidP="0069540A">
            <w:pPr>
              <w:pStyle w:val="Default"/>
              <w:numPr>
                <w:ilvl w:val="0"/>
                <w:numId w:val="6"/>
              </w:numPr>
              <w:jc w:val="both"/>
              <w:rPr>
                <w:del w:id="126" w:author="JOAN RENE CARVAJAL RAMIREZ" w:date="2026-03-18T05:55:00Z" w16du:dateUtc="2026-03-18T10:55:00Z"/>
                <w:rFonts w:ascii="Arial" w:eastAsia="Arial" w:hAnsi="Arial" w:cs="Arial"/>
                <w:color w:val="000000" w:themeColor="text1"/>
                <w:sz w:val="22"/>
                <w:szCs w:val="22"/>
              </w:rPr>
            </w:pPr>
            <w:r w:rsidRPr="75284EB1">
              <w:rPr>
                <w:rFonts w:ascii="Arial" w:eastAsia="Arial" w:hAnsi="Arial" w:cs="Arial"/>
                <w:color w:val="000000" w:themeColor="text1"/>
                <w:sz w:val="22"/>
                <w:szCs w:val="22"/>
              </w:rPr>
              <w:t xml:space="preserve">Cumplir satisfactoriamente el objeto del contrato conforme a los requerimientos contenidos en </w:t>
            </w:r>
            <w:r w:rsidR="3724C4B8" w:rsidRPr="61F39B26">
              <w:rPr>
                <w:rFonts w:ascii="Arial" w:eastAsia="Arial" w:hAnsi="Arial" w:cs="Arial"/>
                <w:color w:val="000000" w:themeColor="text1"/>
                <w:sz w:val="22"/>
                <w:szCs w:val="22"/>
              </w:rPr>
              <w:t xml:space="preserve">el </w:t>
            </w:r>
            <w:r w:rsidR="3724C4B8" w:rsidRPr="61F39B26">
              <w:rPr>
                <w:rFonts w:ascii="Arial" w:eastAsia="Arial" w:hAnsi="Arial" w:cs="Arial"/>
                <w:b/>
                <w:bCs/>
                <w:color w:val="000000" w:themeColor="text1"/>
                <w:sz w:val="22"/>
                <w:szCs w:val="22"/>
              </w:rPr>
              <w:t>ANEXO - FORMATO DE CARACTERÍSTICAS TÉCNICAS - FICHA TÉCNICA HERRAMIENTA BACKUP Y REPLICACIÓN</w:t>
            </w:r>
            <w:r w:rsidR="00A2345E">
              <w:rPr>
                <w:rFonts w:ascii="Arial" w:eastAsia="Arial" w:hAnsi="Arial" w:cs="Arial"/>
                <w:b/>
                <w:bCs/>
                <w:color w:val="000000" w:themeColor="text1"/>
                <w:sz w:val="22"/>
                <w:szCs w:val="22"/>
              </w:rPr>
              <w:t xml:space="preserve"> </w:t>
            </w:r>
            <w:r w:rsidRPr="61F39B26">
              <w:rPr>
                <w:rFonts w:ascii="Arial" w:eastAsia="Arial" w:hAnsi="Arial" w:cs="Arial"/>
                <w:color w:val="000000" w:themeColor="text1"/>
                <w:sz w:val="22"/>
                <w:szCs w:val="22"/>
              </w:rPr>
              <w:t>del</w:t>
            </w:r>
            <w:r w:rsidRPr="75284EB1">
              <w:rPr>
                <w:rFonts w:ascii="Arial" w:eastAsia="Arial" w:hAnsi="Arial" w:cs="Arial"/>
                <w:color w:val="000000" w:themeColor="text1"/>
                <w:sz w:val="22"/>
                <w:szCs w:val="22"/>
              </w:rPr>
              <w:t xml:space="preserve"> presente documento.</w:t>
            </w:r>
          </w:p>
          <w:p w14:paraId="20938756" w14:textId="718A1720" w:rsidR="20354EE1" w:rsidRPr="00226EE9" w:rsidDel="00A2345E" w:rsidRDefault="20354EE1">
            <w:pPr>
              <w:pStyle w:val="Default"/>
              <w:numPr>
                <w:ilvl w:val="0"/>
                <w:numId w:val="6"/>
              </w:numPr>
              <w:jc w:val="both"/>
              <w:rPr>
                <w:del w:id="127" w:author="JOAN RENE CARVAJAL RAMIREZ" w:date="2026-03-18T05:51:00Z" w16du:dateUtc="2026-03-18T10:51:00Z"/>
                <w:rFonts w:ascii="Arial" w:hAnsi="Arial" w:cs="Arial"/>
                <w:sz w:val="20"/>
                <w:szCs w:val="20"/>
              </w:rPr>
              <w:pPrChange w:id="128" w:author="JOAN RENE CARVAJAL RAMIREZ" w:date="2026-03-18T05:55:00Z" w16du:dateUtc="2026-03-18T10:55:00Z">
                <w:pPr>
                  <w:pStyle w:val="Default"/>
                  <w:jc w:val="both"/>
                </w:pPr>
              </w:pPrChange>
            </w:pPr>
          </w:p>
          <w:p w14:paraId="3222CF08" w14:textId="7C49DE63" w:rsidR="00462CED" w:rsidRPr="00462CED" w:rsidRDefault="504773AD" w:rsidP="00226EE9">
            <w:pPr>
              <w:pStyle w:val="Default"/>
              <w:numPr>
                <w:ilvl w:val="0"/>
                <w:numId w:val="6"/>
              </w:numPr>
              <w:jc w:val="both"/>
              <w:rPr>
                <w:rFonts w:ascii="Arial" w:hAnsi="Arial" w:cs="Arial"/>
                <w:sz w:val="20"/>
                <w:szCs w:val="20"/>
              </w:rPr>
            </w:pPr>
            <w:del w:id="129" w:author="JOAN RENE CARVAJAL RAMIREZ" w:date="2026-03-18T05:51:00Z" w16du:dateUtc="2026-03-18T10:51:00Z">
              <w:r w:rsidRPr="75284EB1" w:rsidDel="00A2345E">
                <w:rPr>
                  <w:rFonts w:ascii="Times New Roman" w:eastAsia="Times New Roman" w:hAnsi="Times New Roman" w:cs="Times New Roman"/>
                  <w:color w:val="000000" w:themeColor="text1"/>
                  <w:sz w:val="14"/>
                  <w:szCs w:val="14"/>
                </w:rPr>
                <w:delText xml:space="preserve"> </w:delText>
              </w:r>
              <w:r w:rsidRPr="005B4583" w:rsidDel="00A2345E">
                <w:rPr>
                  <w:rFonts w:ascii="Arial" w:hAnsi="Arial" w:cs="Arial"/>
                  <w:sz w:val="20"/>
                  <w:szCs w:val="20"/>
                </w:rPr>
                <w:delText>Mantener durante toda la ejecución contractual el personal propuesto en la oferta, garantizando su disponibilidad, continuidad y permanencia. Cualquier cambio de las personas que conforman el equipo de trabajo propuesto, deberá contar con autorización previa y expresa del supervisor del contrato, y el personal de reemplazo deberá acreditar un perfil igual o superior al de la persona sustituida.</w:delText>
              </w:r>
            </w:del>
          </w:p>
          <w:p w14:paraId="7B52B4DF" w14:textId="2216FC20" w:rsidR="00172DE4" w:rsidRPr="00172DE4" w:rsidRDefault="005275FE" w:rsidP="00172DE4">
            <w:pPr>
              <w:pStyle w:val="paragraph"/>
              <w:numPr>
                <w:ilvl w:val="0"/>
                <w:numId w:val="6"/>
              </w:numPr>
              <w:jc w:val="both"/>
              <w:textAlignment w:val="baseline"/>
              <w:rPr>
                <w:rFonts w:ascii="Arial" w:eastAsia="Calibri" w:hAnsi="Arial" w:cs="Arial"/>
                <w:color w:val="000000"/>
                <w:sz w:val="20"/>
                <w:szCs w:val="20"/>
              </w:rPr>
            </w:pPr>
            <w:r w:rsidRPr="00462CED">
              <w:rPr>
                <w:rFonts w:ascii="Arial" w:eastAsia="Calibri" w:hAnsi="Arial" w:cs="Arial"/>
                <w:color w:val="000000"/>
                <w:sz w:val="20"/>
                <w:szCs w:val="20"/>
              </w:rPr>
              <w:t xml:space="preserve">Firmar el Acuerdo de Confidencialidad y Responsabilidad Compartida, exigido por la Entidad, </w:t>
            </w:r>
            <w:r w:rsidRPr="005B4583">
              <w:rPr>
                <w:rFonts w:ascii="Arial" w:eastAsia="Calibri" w:hAnsi="Arial" w:cs="Arial"/>
                <w:color w:val="000000"/>
                <w:sz w:val="20"/>
                <w:szCs w:val="20"/>
              </w:rPr>
              <w:t>dentro de los cinco (5) días siguientes al inicio del contrato.</w:t>
            </w:r>
          </w:p>
          <w:p w14:paraId="48E27619" w14:textId="43C36407" w:rsidR="20354EE1" w:rsidRDefault="504773AD" w:rsidP="0069540A">
            <w:pPr>
              <w:pStyle w:val="Default"/>
              <w:numPr>
                <w:ilvl w:val="0"/>
                <w:numId w:val="6"/>
              </w:numPr>
              <w:jc w:val="both"/>
              <w:rPr>
                <w:ins w:id="130" w:author="JOAN RENE CARVAJAL RAMIREZ" w:date="2026-04-13T17:58:00Z" w16du:dateUtc="2026-04-13T22:58:00Z"/>
                <w:rFonts w:ascii="Arial" w:hAnsi="Arial" w:cs="Arial"/>
                <w:sz w:val="20"/>
                <w:szCs w:val="20"/>
              </w:rPr>
            </w:pPr>
            <w:commentRangeStart w:id="131"/>
            <w:commentRangeStart w:id="132"/>
            <w:r w:rsidRPr="005B4583">
              <w:rPr>
                <w:rFonts w:ascii="Arial" w:hAnsi="Arial" w:cs="Arial"/>
                <w:sz w:val="20"/>
                <w:szCs w:val="20"/>
              </w:rPr>
              <w:t>G</w:t>
            </w:r>
            <w:r w:rsidR="00836024" w:rsidRPr="005B4583">
              <w:rPr>
                <w:rFonts w:ascii="Arial" w:hAnsi="Arial" w:cs="Arial"/>
                <w:sz w:val="20"/>
                <w:szCs w:val="20"/>
              </w:rPr>
              <w:t>estionar y registrar ante el fabricante del software de respaldo y del dispositivo de almacenamiento, el</w:t>
            </w:r>
            <w:r w:rsidR="00393334" w:rsidRPr="005B4583">
              <w:rPr>
                <w:rFonts w:ascii="Arial" w:hAnsi="Arial" w:cs="Arial"/>
                <w:sz w:val="20"/>
                <w:szCs w:val="20"/>
              </w:rPr>
              <w:t xml:space="preserve"> </w:t>
            </w:r>
            <w:r w:rsidR="00A554E6" w:rsidRPr="005B4583">
              <w:rPr>
                <w:rFonts w:ascii="Arial" w:hAnsi="Arial" w:cs="Arial"/>
                <w:sz w:val="20"/>
                <w:szCs w:val="20"/>
              </w:rPr>
              <w:t>licenciamiento</w:t>
            </w:r>
            <w:r w:rsidR="00393334" w:rsidRPr="005B4583">
              <w:rPr>
                <w:rFonts w:ascii="Arial" w:hAnsi="Arial" w:cs="Arial"/>
                <w:sz w:val="20"/>
                <w:szCs w:val="20"/>
              </w:rPr>
              <w:t>,</w:t>
            </w:r>
            <w:r w:rsidR="00836024" w:rsidRPr="005B4583">
              <w:rPr>
                <w:rFonts w:ascii="Arial" w:hAnsi="Arial" w:cs="Arial"/>
                <w:sz w:val="20"/>
                <w:szCs w:val="20"/>
              </w:rPr>
              <w:t xml:space="preserve"> soporte, mantenimiento y garantía de</w:t>
            </w:r>
            <w:r w:rsidR="00393334" w:rsidRPr="005B4583">
              <w:rPr>
                <w:rFonts w:ascii="Arial" w:hAnsi="Arial" w:cs="Arial"/>
                <w:sz w:val="20"/>
                <w:szCs w:val="20"/>
              </w:rPr>
              <w:t xml:space="preserve"> los </w:t>
            </w:r>
            <w:r w:rsidR="00F72699" w:rsidRPr="005B4583">
              <w:rPr>
                <w:rFonts w:ascii="Arial" w:hAnsi="Arial" w:cs="Arial"/>
                <w:sz w:val="20"/>
                <w:szCs w:val="20"/>
              </w:rPr>
              <w:t>elementos adquiridos</w:t>
            </w:r>
            <w:r w:rsidR="00836024" w:rsidRPr="005B4583">
              <w:rPr>
                <w:rFonts w:ascii="Arial" w:hAnsi="Arial" w:cs="Arial"/>
                <w:sz w:val="20"/>
                <w:szCs w:val="20"/>
              </w:rPr>
              <w:t xml:space="preserve"> a nombre del </w:t>
            </w:r>
            <w:ins w:id="133" w:author="JOAN RENE CARVAJAL RAMIREZ" w:date="2026-04-13T18:35:00Z" w16du:dateUtc="2026-04-13T23:35:00Z">
              <w:r w:rsidR="0062213D">
                <w:rPr>
                  <w:rFonts w:ascii="Arial" w:hAnsi="Arial" w:cs="Arial"/>
                  <w:sz w:val="20"/>
                  <w:szCs w:val="20"/>
                </w:rPr>
                <w:t>m</w:t>
              </w:r>
            </w:ins>
            <w:del w:id="134" w:author="JOAN RENE CARVAJAL RAMIREZ" w:date="2026-04-13T18:35:00Z" w16du:dateUtc="2026-04-13T23:35:00Z">
              <w:r w:rsidR="00836024" w:rsidRPr="005B4583" w:rsidDel="0062213D">
                <w:rPr>
                  <w:rFonts w:ascii="Arial" w:hAnsi="Arial" w:cs="Arial"/>
                  <w:sz w:val="20"/>
                  <w:szCs w:val="20"/>
                </w:rPr>
                <w:delText>M</w:delText>
              </w:r>
            </w:del>
            <w:r w:rsidR="00836024" w:rsidRPr="005B4583">
              <w:rPr>
                <w:rFonts w:ascii="Arial" w:hAnsi="Arial" w:cs="Arial"/>
                <w:sz w:val="20"/>
                <w:szCs w:val="20"/>
              </w:rPr>
              <w:t>inisterio</w:t>
            </w:r>
            <w:r w:rsidR="0009080E" w:rsidRPr="005B4583">
              <w:rPr>
                <w:rFonts w:ascii="Arial" w:hAnsi="Arial" w:cs="Arial"/>
                <w:sz w:val="20"/>
                <w:szCs w:val="20"/>
              </w:rPr>
              <w:t>.</w:t>
            </w:r>
            <w:commentRangeEnd w:id="131"/>
            <w:r w:rsidR="0028151C">
              <w:rPr>
                <w:rStyle w:val="Refdecomentario"/>
                <w:rFonts w:ascii="Arial" w:hAnsi="Arial" w:cs="Arial"/>
                <w:sz w:val="20"/>
                <w:szCs w:val="20"/>
              </w:rPr>
              <w:commentReference w:id="131"/>
            </w:r>
            <w:commentRangeEnd w:id="132"/>
            <w:r>
              <w:rPr>
                <w:rStyle w:val="Refdecomentario"/>
                <w:rFonts w:ascii="Arial" w:hAnsi="Arial" w:cs="Arial"/>
                <w:sz w:val="20"/>
                <w:szCs w:val="20"/>
              </w:rPr>
              <w:commentReference w:id="132"/>
            </w:r>
          </w:p>
          <w:p w14:paraId="01A15BAC" w14:textId="4C82E42B" w:rsidR="00823EB3" w:rsidRPr="00BF0453" w:rsidRDefault="00130B1C" w:rsidP="0069540A">
            <w:pPr>
              <w:pStyle w:val="Default"/>
              <w:numPr>
                <w:ilvl w:val="0"/>
                <w:numId w:val="6"/>
              </w:numPr>
              <w:jc w:val="both"/>
              <w:rPr>
                <w:rFonts w:ascii="Arial" w:hAnsi="Arial" w:cs="Arial"/>
                <w:sz w:val="20"/>
                <w:szCs w:val="20"/>
              </w:rPr>
            </w:pPr>
            <w:ins w:id="136" w:author="JOAN RENE CARVAJAL RAMIREZ" w:date="2026-04-13T18:35:00Z" w16du:dateUtc="2026-04-13T23:35:00Z">
              <w:r w:rsidRPr="00130B1C">
                <w:rPr>
                  <w:rFonts w:ascii="Arial" w:hAnsi="Arial" w:cs="Arial"/>
                  <w:sz w:val="20"/>
                  <w:szCs w:val="20"/>
                </w:rPr>
                <w:t>Gestionar, revisar y consolidar la documentación soporte requerida para el ingreso al almacén de los bienes adquiridos en el marco del contrato, así como de brindar el acompañamiento  a la entidad durante dicho trámite, garantizando el cumplimiento de los requisitos la correcta recepción de los bienes y su adecuado registro en los sistemas de inventario del ministerio.</w:t>
              </w:r>
            </w:ins>
            <w:ins w:id="137" w:author="JOAN RENE CARVAJAL RAMIREZ" w:date="2026-04-13T17:59:00Z" w16du:dateUtc="2026-04-13T22:59:00Z">
              <w:r w:rsidR="00BA38CC">
                <w:rPr>
                  <w:rFonts w:ascii="Arial" w:hAnsi="Arial" w:cs="Arial"/>
                  <w:sz w:val="20"/>
                  <w:szCs w:val="20"/>
                </w:rPr>
                <w:t>.</w:t>
              </w:r>
            </w:ins>
          </w:p>
          <w:p w14:paraId="0A1D72DD" w14:textId="3014A885" w:rsidR="00286F4E" w:rsidRPr="00974766" w:rsidRDefault="00391424" w:rsidP="0069540A">
            <w:pPr>
              <w:pStyle w:val="Default"/>
              <w:numPr>
                <w:ilvl w:val="0"/>
                <w:numId w:val="6"/>
              </w:numPr>
              <w:spacing w:before="120" w:after="120"/>
              <w:jc w:val="both"/>
              <w:rPr>
                <w:rFonts w:ascii="Arial" w:hAnsi="Arial" w:cs="Arial"/>
                <w:sz w:val="20"/>
                <w:szCs w:val="20"/>
              </w:rPr>
            </w:pPr>
            <w:ins w:id="138" w:author="JOAN RENE CARVAJAL RAMIREZ" w:date="2026-03-18T05:57:00Z" w16du:dateUtc="2026-03-18T10:57:00Z">
              <w:r>
                <w:rPr>
                  <w:rFonts w:ascii="Arial" w:hAnsi="Arial" w:cs="Arial"/>
                  <w:sz w:val="20"/>
                  <w:szCs w:val="20"/>
                  <w:lang w:val="es-ES_tradnl"/>
                </w:rPr>
                <w:lastRenderedPageBreak/>
                <w:t>L</w:t>
              </w:r>
            </w:ins>
            <w:ins w:id="139" w:author="JOAN RENE CARVAJAL RAMIREZ" w:date="2026-03-18T05:57:00Z">
              <w:r w:rsidRPr="00391424">
                <w:rPr>
                  <w:rFonts w:ascii="Arial" w:hAnsi="Arial" w:cs="Arial"/>
                  <w:sz w:val="20"/>
                  <w:szCs w:val="20"/>
                  <w:lang w:val="es-ES_tradnl"/>
                </w:rPr>
                <w:t>levar registro y control de los casos e incidentes generados, como también de los requerimientos solicitados por la Entidad, el cual, deberá ser presentado en un informe mensual la supervisión del contrato, o cuando este último lo requiera</w:t>
              </w:r>
            </w:ins>
            <w:commentRangeStart w:id="140"/>
            <w:commentRangeStart w:id="141"/>
            <w:del w:id="142" w:author="JOAN RENE CARVAJAL RAMIREZ" w:date="2026-03-18T05:57:00Z" w16du:dateUtc="2026-03-18T10:57:00Z">
              <w:r w:rsidR="00286F4E" w:rsidRPr="79A10BEA" w:rsidDel="00391424">
                <w:rPr>
                  <w:rFonts w:ascii="Arial" w:hAnsi="Arial" w:cs="Arial"/>
                  <w:sz w:val="20"/>
                  <w:szCs w:val="20"/>
                </w:rPr>
                <w:delText>Llevar registro</w:delText>
              </w:r>
              <w:r w:rsidR="570C305E" w:rsidRPr="79A10BEA" w:rsidDel="00391424">
                <w:rPr>
                  <w:rFonts w:ascii="Arial" w:hAnsi="Arial" w:cs="Arial"/>
                  <w:sz w:val="20"/>
                  <w:szCs w:val="20"/>
                </w:rPr>
                <w:delText xml:space="preserve"> y control de los casos e incidentes generados,</w:delText>
              </w:r>
              <w:r w:rsidR="3B6FECBD" w:rsidRPr="79A10BEA" w:rsidDel="00391424">
                <w:rPr>
                  <w:rFonts w:ascii="Arial" w:hAnsi="Arial" w:cs="Arial"/>
                  <w:sz w:val="20"/>
                  <w:szCs w:val="20"/>
                </w:rPr>
                <w:delText xml:space="preserve"> como también de los</w:delText>
              </w:r>
              <w:r w:rsidR="570C305E" w:rsidRPr="79A10BEA" w:rsidDel="00391424">
                <w:rPr>
                  <w:rFonts w:ascii="Arial" w:hAnsi="Arial" w:cs="Arial"/>
                  <w:sz w:val="20"/>
                  <w:szCs w:val="20"/>
                </w:rPr>
                <w:delText xml:space="preserve"> requerimientos solicitados por la </w:delText>
              </w:r>
              <w:r w:rsidR="48F0189A" w:rsidRPr="79A10BEA" w:rsidDel="00391424">
                <w:rPr>
                  <w:rFonts w:ascii="Arial" w:hAnsi="Arial" w:cs="Arial"/>
                  <w:sz w:val="20"/>
                  <w:szCs w:val="20"/>
                </w:rPr>
                <w:delText>E</w:delText>
              </w:r>
              <w:r w:rsidR="570C305E" w:rsidRPr="79A10BEA" w:rsidDel="00391424">
                <w:rPr>
                  <w:rFonts w:ascii="Arial" w:hAnsi="Arial" w:cs="Arial"/>
                  <w:sz w:val="20"/>
                  <w:szCs w:val="20"/>
                </w:rPr>
                <w:delText>ntidad</w:delText>
              </w:r>
            </w:del>
            <w:r w:rsidR="570C305E" w:rsidRPr="79A10BEA">
              <w:rPr>
                <w:rFonts w:ascii="Arial" w:hAnsi="Arial" w:cs="Arial"/>
                <w:sz w:val="20"/>
                <w:szCs w:val="20"/>
              </w:rPr>
              <w:t>.</w:t>
            </w:r>
            <w:commentRangeEnd w:id="140"/>
            <w:r w:rsidR="00955138" w:rsidRPr="00974766">
              <w:rPr>
                <w:rStyle w:val="Refdecomentario"/>
                <w:rFonts w:ascii="Arial" w:hAnsi="Arial" w:cs="Arial"/>
                <w:sz w:val="20"/>
                <w:szCs w:val="20"/>
              </w:rPr>
              <w:commentReference w:id="140"/>
            </w:r>
            <w:commentRangeEnd w:id="141"/>
            <w:r w:rsidRPr="00974766">
              <w:rPr>
                <w:rStyle w:val="Refdecomentario"/>
                <w:rFonts w:ascii="Arial" w:hAnsi="Arial" w:cs="Arial"/>
                <w:sz w:val="20"/>
                <w:szCs w:val="20"/>
              </w:rPr>
              <w:commentReference w:id="141"/>
            </w:r>
          </w:p>
          <w:p w14:paraId="26CC46A1" w14:textId="77777777" w:rsidR="00286F4E" w:rsidRPr="00974766" w:rsidRDefault="00286F4E" w:rsidP="0069540A">
            <w:pPr>
              <w:pStyle w:val="Default"/>
              <w:numPr>
                <w:ilvl w:val="0"/>
                <w:numId w:val="6"/>
              </w:numPr>
              <w:jc w:val="both"/>
              <w:rPr>
                <w:rFonts w:ascii="Arial" w:hAnsi="Arial" w:cs="Arial"/>
                <w:sz w:val="20"/>
                <w:szCs w:val="20"/>
              </w:rPr>
            </w:pPr>
            <w:r w:rsidRPr="00974766">
              <w:rPr>
                <w:rFonts w:ascii="Arial" w:hAnsi="Arial" w:cs="Arial"/>
                <w:sz w:val="20"/>
                <w:szCs w:val="20"/>
              </w:rPr>
              <w:t xml:space="preserve">Informar oportunamente al supervisor del contrato del Ministerio de Minas y Energía, sobre los potenciales o reales problemas que se puedan presentar en la ejecución de las actividades propias de la contratación, que impliquen un riesgo para la terminación exitosa de la misma, y el cumplimiento del objeto del contrato. </w:t>
            </w:r>
          </w:p>
          <w:p w14:paraId="447F7AF9" w14:textId="77777777" w:rsidR="0022336E" w:rsidRPr="00974766" w:rsidRDefault="0022336E" w:rsidP="652E545A">
            <w:pPr>
              <w:pStyle w:val="Default"/>
              <w:ind w:left="720"/>
              <w:jc w:val="both"/>
              <w:rPr>
                <w:rFonts w:ascii="Arial" w:hAnsi="Arial" w:cs="Arial"/>
                <w:sz w:val="20"/>
                <w:szCs w:val="20"/>
              </w:rPr>
            </w:pPr>
            <w:commentRangeStart w:id="144"/>
            <w:commentRangeStart w:id="145"/>
          </w:p>
          <w:p w14:paraId="05BE46C3" w14:textId="56032D98" w:rsidR="00286F4E" w:rsidRPr="007E2433" w:rsidDel="007E2433" w:rsidRDefault="00286F4E">
            <w:pPr>
              <w:numPr>
                <w:ilvl w:val="0"/>
                <w:numId w:val="6"/>
              </w:numPr>
              <w:ind w:left="0"/>
              <w:jc w:val="both"/>
              <w:rPr>
                <w:del w:id="146" w:author="JOAN RENE CARVAJAL RAMIREZ" w:date="2026-03-18T06:05:00Z" w16du:dateUtc="2026-03-18T11:05:00Z"/>
                <w:rFonts w:cs="Arial"/>
                <w:rPrChange w:id="147" w:author="JOAN RENE CARVAJAL RAMIREZ" w:date="2026-03-18T06:05:00Z" w16du:dateUtc="2026-03-18T11:05:00Z">
                  <w:rPr>
                    <w:del w:id="148" w:author="JOAN RENE CARVAJAL RAMIREZ" w:date="2026-03-18T06:05:00Z" w16du:dateUtc="2026-03-18T11:05:00Z"/>
                  </w:rPr>
                </w:rPrChange>
              </w:rPr>
              <w:pPrChange w:id="149" w:author="JOAN RENE CARVAJAL RAMIREZ" w:date="2026-03-18T06:05:00Z" w16du:dateUtc="2026-03-18T11:05:00Z">
                <w:pPr>
                  <w:pStyle w:val="Ttulo10"/>
                  <w:numPr>
                    <w:numId w:val="6"/>
                  </w:numPr>
                  <w:ind w:left="720" w:hanging="360"/>
                  <w:jc w:val="both"/>
                </w:pPr>
              </w:pPrChange>
            </w:pPr>
            <w:del w:id="150" w:author="JOAN RENE CARVAJAL RAMIREZ" w:date="2026-03-18T06:05:00Z" w16du:dateUtc="2026-03-18T11:05:00Z">
              <w:r w:rsidRPr="007E2433" w:rsidDel="007E2433">
                <w:rPr>
                  <w:rFonts w:ascii="Arial" w:hAnsi="Arial" w:cs="Arial"/>
                  <w:rPrChange w:id="151" w:author="JOAN RENE CARVAJAL RAMIREZ" w:date="2026-03-18T06:05:00Z" w16du:dateUtc="2026-03-18T11:05:00Z">
                    <w:rPr/>
                  </w:rPrChange>
                </w:rPr>
                <w:delText xml:space="preserve">Presentar periódicamente los informes de actividades y los entregables pactados, con criterios de calidad, relevancia y oportunidad requeridos por el Ministerio. </w:delText>
              </w:r>
              <w:commentRangeEnd w:id="144"/>
              <w:r w:rsidR="00B82A20" w:rsidRPr="007E2433" w:rsidDel="007E2433">
                <w:rPr>
                  <w:rStyle w:val="Refdecomentario"/>
                  <w:rFonts w:cs="Arial"/>
                  <w:sz w:val="20"/>
                  <w:szCs w:val="20"/>
                  <w:rPrChange w:id="152" w:author="JOAN RENE CARVAJAL RAMIREZ" w:date="2026-03-18T06:05:00Z" w16du:dateUtc="2026-03-18T11:05:00Z">
                    <w:rPr>
                      <w:rStyle w:val="Refdecomentario"/>
                      <w:sz w:val="20"/>
                      <w:szCs w:val="20"/>
                    </w:rPr>
                  </w:rPrChange>
                </w:rPr>
                <w:commentReference w:id="144"/>
              </w:r>
              <w:commentRangeEnd w:id="145"/>
              <w:r w:rsidRPr="007E2433">
                <w:rPr>
                  <w:rStyle w:val="Refdecomentario"/>
                  <w:rFonts w:cs="Arial"/>
                  <w:sz w:val="20"/>
                  <w:szCs w:val="20"/>
                  <w:rPrChange w:id="154" w:author="JOAN RENE CARVAJAL RAMIREZ" w:date="2026-03-18T06:05:00Z" w16du:dateUtc="2026-03-18T11:05:00Z">
                    <w:rPr>
                      <w:rStyle w:val="Refdecomentario"/>
                      <w:sz w:val="20"/>
                      <w:szCs w:val="20"/>
                    </w:rPr>
                  </w:rPrChange>
                </w:rPr>
                <w:commentReference w:id="145"/>
              </w:r>
            </w:del>
          </w:p>
          <w:p w14:paraId="2186FF03" w14:textId="77777777" w:rsidR="00724B1A" w:rsidRPr="005B4583" w:rsidRDefault="00724B1A">
            <w:pPr>
              <w:rPr>
                <w:rFonts w:eastAsia="Calibri"/>
                <w:color w:val="000000"/>
                <w:lang w:val="es-CO" w:eastAsia="es-CO"/>
              </w:rPr>
            </w:pPr>
          </w:p>
          <w:p w14:paraId="4A2C535D" w14:textId="4E2BF353" w:rsidR="00724B1A" w:rsidRPr="00974766" w:rsidRDefault="42E321F3" w:rsidP="70EA37FF">
            <w:pPr>
              <w:pStyle w:val="Default"/>
              <w:numPr>
                <w:ilvl w:val="0"/>
                <w:numId w:val="6"/>
              </w:numPr>
              <w:jc w:val="both"/>
              <w:rPr>
                <w:rFonts w:ascii="Arial" w:hAnsi="Arial" w:cs="Arial"/>
                <w:sz w:val="20"/>
                <w:szCs w:val="20"/>
                <w:lang w:val="es-ES"/>
              </w:rPr>
            </w:pPr>
            <w:r w:rsidRPr="6DB687AD">
              <w:rPr>
                <w:rFonts w:ascii="Arial" w:hAnsi="Arial" w:cs="Arial"/>
                <w:sz w:val="20"/>
                <w:szCs w:val="20"/>
                <w:lang w:val="es-ES"/>
              </w:rPr>
              <w:t xml:space="preserve">Entregar </w:t>
            </w:r>
            <w:del w:id="155" w:author="NINA PAOLA GUARIN CASTRO" w:date="2026-03-30T16:40:00Z" w16du:dateUtc="2026-03-30T16:40:00Z">
              <w:r w:rsidR="00B82A20" w:rsidRPr="6DB687AD" w:rsidDel="1DD0E9CB">
                <w:rPr>
                  <w:rFonts w:ascii="Arial" w:hAnsi="Arial" w:cs="Arial"/>
                  <w:sz w:val="20"/>
                  <w:szCs w:val="20"/>
                  <w:lang w:val="es-ES"/>
                </w:rPr>
                <w:delText>l</w:delText>
              </w:r>
            </w:del>
            <w:r w:rsidR="1DD0E9CB" w:rsidRPr="6DB687AD">
              <w:rPr>
                <w:rFonts w:ascii="Arial" w:hAnsi="Arial" w:cs="Arial"/>
                <w:sz w:val="20"/>
                <w:szCs w:val="20"/>
                <w:lang w:val="es-ES"/>
              </w:rPr>
              <w:t>al Ministerio toda la documentación técnica resultante de la ejecución del contrato, incluyendo manuales de configuración, guías de operación, diagramas de topología, inventarios de licencias, arquitectura implementada, reportes de pruebas y cualquier otro documento derivado de la instalación, configuración y puesta en marcha de la solución</w:t>
            </w:r>
            <w:r w:rsidR="57618124" w:rsidRPr="6DB687AD">
              <w:rPr>
                <w:rFonts w:ascii="Arial" w:hAnsi="Arial" w:cs="Arial"/>
                <w:sz w:val="20"/>
                <w:szCs w:val="20"/>
                <w:lang w:val="es-ES"/>
              </w:rPr>
              <w:t xml:space="preserve">. </w:t>
            </w:r>
            <w:r w:rsidR="1DD0E9CB" w:rsidRPr="6DB687AD">
              <w:rPr>
                <w:rFonts w:ascii="Arial" w:hAnsi="Arial" w:cs="Arial"/>
                <w:sz w:val="20"/>
                <w:szCs w:val="20"/>
                <w:lang w:val="es-ES"/>
              </w:rPr>
              <w:t>Esta documentación deberá ser entregada, debidamente organizada, y aprobada por el Supervisor del Contrato en un plazo no mayor a quince (15) días calendario posteriores a la finalización de la implementación.</w:t>
            </w:r>
          </w:p>
          <w:p w14:paraId="6ACD2BCF" w14:textId="6BE90F9D" w:rsidR="00286F4E" w:rsidRPr="00974766" w:rsidRDefault="00286F4E" w:rsidP="652E545A">
            <w:pPr>
              <w:pStyle w:val="Default"/>
              <w:ind w:left="720"/>
              <w:jc w:val="both"/>
              <w:rPr>
                <w:rFonts w:ascii="Arial" w:hAnsi="Arial" w:cs="Arial"/>
                <w:sz w:val="20"/>
                <w:szCs w:val="20"/>
              </w:rPr>
            </w:pPr>
            <w:r w:rsidRPr="00974766">
              <w:rPr>
                <w:rFonts w:ascii="Arial" w:hAnsi="Arial" w:cs="Arial"/>
                <w:sz w:val="20"/>
                <w:szCs w:val="20"/>
              </w:rPr>
              <w:t xml:space="preserve"> </w:t>
            </w:r>
          </w:p>
          <w:p w14:paraId="5C168A7A" w14:textId="77777777" w:rsidR="00286F4E" w:rsidRPr="00974766" w:rsidRDefault="00286F4E" w:rsidP="0069540A">
            <w:pPr>
              <w:pStyle w:val="Default"/>
              <w:numPr>
                <w:ilvl w:val="0"/>
                <w:numId w:val="6"/>
              </w:numPr>
              <w:jc w:val="both"/>
              <w:rPr>
                <w:rFonts w:ascii="Arial" w:hAnsi="Arial" w:cs="Arial"/>
                <w:sz w:val="20"/>
                <w:szCs w:val="20"/>
              </w:rPr>
            </w:pPr>
            <w:r w:rsidRPr="00974766">
              <w:rPr>
                <w:rFonts w:ascii="Arial" w:hAnsi="Arial" w:cs="Arial"/>
                <w:sz w:val="20"/>
                <w:szCs w:val="20"/>
              </w:rPr>
              <w:t xml:space="preserve">Asumir todos los costos directos e indirectos en que incurra para la ejecución del contrato. </w:t>
            </w:r>
          </w:p>
          <w:p w14:paraId="3E592459" w14:textId="77777777" w:rsidR="003E386D" w:rsidRPr="00974766" w:rsidRDefault="003E386D" w:rsidP="652E545A">
            <w:pPr>
              <w:pStyle w:val="Default"/>
              <w:jc w:val="both"/>
              <w:rPr>
                <w:rFonts w:ascii="Arial" w:hAnsi="Arial" w:cs="Arial"/>
                <w:sz w:val="20"/>
                <w:szCs w:val="20"/>
              </w:rPr>
            </w:pPr>
          </w:p>
          <w:p w14:paraId="67CB41E9" w14:textId="77777777" w:rsidR="00286F4E" w:rsidRPr="00974766" w:rsidRDefault="00286F4E" w:rsidP="0069540A">
            <w:pPr>
              <w:pStyle w:val="Default"/>
              <w:numPr>
                <w:ilvl w:val="0"/>
                <w:numId w:val="6"/>
              </w:numPr>
              <w:jc w:val="both"/>
              <w:rPr>
                <w:rFonts w:ascii="Arial" w:hAnsi="Arial" w:cs="Arial"/>
                <w:sz w:val="20"/>
                <w:szCs w:val="20"/>
              </w:rPr>
            </w:pPr>
            <w:r w:rsidRPr="00974766">
              <w:rPr>
                <w:rFonts w:ascii="Arial" w:hAnsi="Arial" w:cs="Arial"/>
                <w:sz w:val="20"/>
                <w:szCs w:val="20"/>
              </w:rPr>
              <w:t xml:space="preserve">Asistir a reuniones de trabajo programadas por el supervisor del contrato del Ministerio de Minas y Energía. </w:t>
            </w:r>
          </w:p>
          <w:p w14:paraId="7BAC6E71" w14:textId="77777777" w:rsidR="00286F4E" w:rsidRPr="005B4583" w:rsidRDefault="00286F4E" w:rsidP="0069540A">
            <w:pPr>
              <w:pStyle w:val="Default"/>
              <w:numPr>
                <w:ilvl w:val="0"/>
                <w:numId w:val="6"/>
              </w:numPr>
              <w:spacing w:before="120" w:after="120"/>
              <w:jc w:val="both"/>
              <w:rPr>
                <w:rFonts w:ascii="Arial" w:hAnsi="Arial" w:cs="Arial"/>
                <w:sz w:val="20"/>
                <w:szCs w:val="20"/>
              </w:rPr>
            </w:pPr>
            <w:r w:rsidRPr="00974766">
              <w:rPr>
                <w:rFonts w:ascii="Arial" w:hAnsi="Arial" w:cs="Arial"/>
                <w:sz w:val="20"/>
                <w:szCs w:val="20"/>
              </w:rPr>
              <w:t xml:space="preserve">Acatar y aplicar de manera diligente las observaciones lineamientos y recomendaciones impartidas por el Supervisor del contrato del Ministerio de Minas y Energía, para tal efecto debe corregir de forma inmediata cualquier falla o error que se cometa en la ejecución del objeto contractual. </w:t>
            </w:r>
          </w:p>
          <w:p w14:paraId="211832A6" w14:textId="395C4778" w:rsidR="00275243" w:rsidRPr="005B4583" w:rsidDel="00B82038" w:rsidRDefault="03DB4D4A" w:rsidP="0069540A">
            <w:pPr>
              <w:pStyle w:val="Default"/>
              <w:numPr>
                <w:ilvl w:val="0"/>
                <w:numId w:val="6"/>
              </w:numPr>
              <w:spacing w:before="120" w:after="120"/>
              <w:jc w:val="both"/>
              <w:rPr>
                <w:del w:id="156" w:author="JOAN RENE CARVAJAL RAMIREZ" w:date="2026-03-18T06:09:00Z" w16du:dateUtc="2026-03-18T11:09:00Z"/>
                <w:rFonts w:ascii="Arial" w:hAnsi="Arial" w:cs="Arial"/>
                <w:sz w:val="20"/>
                <w:szCs w:val="20"/>
              </w:rPr>
            </w:pPr>
            <w:commentRangeStart w:id="157"/>
            <w:commentRangeStart w:id="158"/>
            <w:del w:id="159" w:author="JOAN RENE CARVAJAL RAMIREZ" w:date="2026-03-18T06:09:00Z" w16du:dateUtc="2026-03-18T11:09:00Z">
              <w:r w:rsidRPr="005B4583" w:rsidDel="00B82038">
                <w:rPr>
                  <w:rFonts w:ascii="Arial" w:hAnsi="Arial" w:cs="Arial"/>
                  <w:sz w:val="20"/>
                  <w:szCs w:val="20"/>
                </w:rPr>
                <w:delText xml:space="preserve">Responder </w:delText>
              </w:r>
              <w:r w:rsidR="29EED2D3" w:rsidRPr="005B4583" w:rsidDel="00B82038">
                <w:rPr>
                  <w:rFonts w:ascii="Arial" w:hAnsi="Arial" w:cs="Arial"/>
                  <w:sz w:val="20"/>
                  <w:szCs w:val="20"/>
                </w:rPr>
                <w:delText xml:space="preserve">oportunamente </w:delText>
              </w:r>
              <w:r w:rsidR="2C313FCD" w:rsidRPr="005B4583" w:rsidDel="00B82038">
                <w:rPr>
                  <w:rFonts w:ascii="Arial" w:hAnsi="Arial" w:cs="Arial"/>
                  <w:sz w:val="20"/>
                  <w:szCs w:val="20"/>
                </w:rPr>
                <w:delText>las solicitudes formales</w:delText>
              </w:r>
              <w:r w:rsidRPr="005B4583" w:rsidDel="00B82038">
                <w:rPr>
                  <w:rFonts w:ascii="Arial" w:hAnsi="Arial" w:cs="Arial"/>
                  <w:sz w:val="20"/>
                  <w:szCs w:val="20"/>
                </w:rPr>
                <w:delText xml:space="preserve"> que haga el </w:delText>
              </w:r>
              <w:r w:rsidR="0905859B" w:rsidRPr="005B4583" w:rsidDel="00B82038">
                <w:rPr>
                  <w:rFonts w:ascii="Arial" w:hAnsi="Arial" w:cs="Arial"/>
                  <w:sz w:val="20"/>
                  <w:szCs w:val="20"/>
                </w:rPr>
                <w:delText>ministerio</w:delText>
              </w:r>
              <w:r w:rsidRPr="005B4583" w:rsidDel="00B82038">
                <w:rPr>
                  <w:rFonts w:ascii="Arial" w:hAnsi="Arial" w:cs="Arial"/>
                  <w:sz w:val="20"/>
                  <w:szCs w:val="20"/>
                </w:rPr>
                <w:delText xml:space="preserve"> </w:delText>
              </w:r>
              <w:r w:rsidR="65200A3E" w:rsidRPr="005B4583" w:rsidDel="00B82038">
                <w:rPr>
                  <w:rFonts w:ascii="Arial" w:hAnsi="Arial" w:cs="Arial"/>
                  <w:sz w:val="20"/>
                  <w:szCs w:val="20"/>
                </w:rPr>
                <w:delText>de minas y energía, calidad</w:delText>
              </w:r>
              <w:r w:rsidRPr="005B4583" w:rsidDel="00B82038">
                <w:rPr>
                  <w:rFonts w:ascii="Arial" w:hAnsi="Arial" w:cs="Arial"/>
                  <w:sz w:val="20"/>
                  <w:szCs w:val="20"/>
                </w:rPr>
                <w:delText xml:space="preserve"> de supervisión al contrato</w:delText>
              </w:r>
              <w:r w:rsidR="00275243" w:rsidRPr="005B4583" w:rsidDel="00B82038">
                <w:rPr>
                  <w:rFonts w:ascii="Arial" w:hAnsi="Arial" w:cs="Arial"/>
                  <w:sz w:val="20"/>
                  <w:szCs w:val="20"/>
                </w:rPr>
                <w:delText>.</w:delText>
              </w:r>
              <w:commentRangeEnd w:id="157"/>
              <w:r w:rsidR="00C75112" w:rsidRPr="005B4583" w:rsidDel="00B82038">
                <w:rPr>
                  <w:rStyle w:val="Refdecomentario"/>
                  <w:rFonts w:ascii="Arial" w:hAnsi="Arial" w:cs="Arial"/>
                  <w:sz w:val="20"/>
                  <w:szCs w:val="20"/>
                </w:rPr>
                <w:commentReference w:id="157"/>
              </w:r>
              <w:commentRangeEnd w:id="158"/>
              <w:r w:rsidRPr="005B4583">
                <w:rPr>
                  <w:rStyle w:val="Refdecomentario"/>
                  <w:rFonts w:ascii="Arial" w:hAnsi="Arial" w:cs="Arial"/>
                  <w:sz w:val="20"/>
                  <w:szCs w:val="20"/>
                </w:rPr>
                <w:commentReference w:id="158"/>
              </w:r>
            </w:del>
          </w:p>
          <w:p w14:paraId="56F0069A" w14:textId="079E4B1B" w:rsidR="0022336E" w:rsidRPr="005B4583" w:rsidDel="00521CDC" w:rsidRDefault="00C75112" w:rsidP="0069540A">
            <w:pPr>
              <w:pStyle w:val="Default"/>
              <w:numPr>
                <w:ilvl w:val="0"/>
                <w:numId w:val="6"/>
              </w:numPr>
              <w:spacing w:before="120" w:after="120"/>
              <w:jc w:val="both"/>
              <w:rPr>
                <w:del w:id="161" w:author="JOAN RENE CARVAJAL RAMIREZ" w:date="2026-03-18T06:08:00Z" w16du:dateUtc="2026-03-18T11:08:00Z"/>
                <w:rFonts w:ascii="Arial" w:hAnsi="Arial" w:cs="Arial"/>
                <w:sz w:val="20"/>
                <w:szCs w:val="20"/>
              </w:rPr>
            </w:pPr>
            <w:del w:id="162" w:author="JOAN RENE CARVAJAL RAMIREZ" w:date="2026-03-18T06:08:00Z" w16du:dateUtc="2026-03-18T11:08:00Z">
              <w:r w:rsidDel="00521CDC">
                <w:rPr>
                  <w:rFonts w:ascii="Arial" w:hAnsi="Arial" w:cs="Arial"/>
                  <w:sz w:val="20"/>
                  <w:szCs w:val="20"/>
                </w:rPr>
                <w:delText>Disponer</w:delText>
              </w:r>
              <w:r w:rsidR="00B4493A" w:rsidRPr="00275243" w:rsidDel="00521CDC">
                <w:rPr>
                  <w:rFonts w:ascii="Arial" w:hAnsi="Arial" w:cs="Arial"/>
                  <w:sz w:val="20"/>
                  <w:szCs w:val="20"/>
                </w:rPr>
                <w:delText xml:space="preserve"> de personal adicional </w:delText>
              </w:r>
              <w:r w:rsidR="00C118BF" w:rsidDel="00521CDC">
                <w:rPr>
                  <w:rFonts w:ascii="Arial" w:hAnsi="Arial" w:cs="Arial"/>
                  <w:sz w:val="20"/>
                  <w:szCs w:val="20"/>
                </w:rPr>
                <w:delText xml:space="preserve">para garantizar el cabal cumplimiento del contrato, bajo su iniciativa y </w:delText>
              </w:r>
              <w:r w:rsidR="00B4493A" w:rsidRPr="00275243" w:rsidDel="00521CDC">
                <w:rPr>
                  <w:rFonts w:ascii="Arial" w:hAnsi="Arial" w:cs="Arial"/>
                  <w:sz w:val="20"/>
                  <w:szCs w:val="20"/>
                </w:rPr>
                <w:delText>si lo considera necesario, sin que ello represente costos adicionales para la Entidad</w:delText>
              </w:r>
              <w:r w:rsidR="00275243" w:rsidRPr="005B4583" w:rsidDel="00521CDC">
                <w:rPr>
                  <w:rFonts w:ascii="Arial" w:hAnsi="Arial" w:cs="Arial"/>
                  <w:sz w:val="20"/>
                  <w:szCs w:val="20"/>
                </w:rPr>
                <w:delText>.</w:delText>
              </w:r>
            </w:del>
          </w:p>
          <w:p w14:paraId="0C6BD44F" w14:textId="77777777" w:rsidR="0069540A" w:rsidRPr="005B4583" w:rsidRDefault="0069540A" w:rsidP="0069540A">
            <w:pPr>
              <w:pStyle w:val="paragraph"/>
              <w:numPr>
                <w:ilvl w:val="0"/>
                <w:numId w:val="6"/>
              </w:numPr>
              <w:spacing w:before="0" w:beforeAutospacing="0" w:after="0" w:afterAutospacing="0"/>
              <w:jc w:val="both"/>
              <w:textAlignment w:val="baseline"/>
              <w:rPr>
                <w:rFonts w:eastAsia="Calibri"/>
                <w:sz w:val="20"/>
                <w:szCs w:val="20"/>
              </w:rPr>
            </w:pPr>
            <w:r w:rsidRPr="005B4583">
              <w:rPr>
                <w:rFonts w:ascii="Arial" w:eastAsia="Calibri" w:hAnsi="Arial" w:cs="Arial"/>
                <w:color w:val="000000"/>
                <w:sz w:val="20"/>
                <w:szCs w:val="20"/>
              </w:rPr>
              <w:t>Las demás inherentes al objeto y a la naturaleza del contrato y aquellas indicadas por el Supervisor para el cabal cumplimiento del objeto del contrato.</w:t>
            </w:r>
          </w:p>
          <w:p w14:paraId="61601A2F" w14:textId="0060489D" w:rsidR="0069540A" w:rsidRPr="00275243" w:rsidRDefault="0069540A" w:rsidP="00C748B2">
            <w:pPr>
              <w:pStyle w:val="Default"/>
              <w:spacing w:before="120" w:after="120"/>
              <w:ind w:left="720"/>
              <w:jc w:val="both"/>
              <w:rPr>
                <w:rFonts w:ascii="Arial" w:hAnsi="Arial" w:cs="Arial"/>
                <w:color w:val="auto"/>
                <w:sz w:val="20"/>
                <w:szCs w:val="20"/>
              </w:rPr>
            </w:pPr>
          </w:p>
        </w:tc>
      </w:tr>
      <w:tr w:rsidR="00464765" w14:paraId="0BB5919E" w14:textId="77777777" w:rsidTr="6DB687AD">
        <w:trPr>
          <w:trHeight w:val="300"/>
        </w:trPr>
        <w:tc>
          <w:tcPr>
            <w:tcW w:w="4776" w:type="dxa"/>
            <w:gridSpan w:val="2"/>
            <w:tcBorders>
              <w:top w:val="single" w:sz="4" w:space="0" w:color="auto"/>
              <w:left w:val="single" w:sz="4" w:space="0" w:color="auto"/>
              <w:bottom w:val="single" w:sz="4" w:space="0" w:color="auto"/>
              <w:right w:val="single" w:sz="6" w:space="0" w:color="auto"/>
            </w:tcBorders>
            <w:vAlign w:val="center"/>
          </w:tcPr>
          <w:p w14:paraId="3268BF5F" w14:textId="7D3E0594" w:rsidR="00464765" w:rsidRPr="004E6B4A" w:rsidRDefault="001132DB" w:rsidP="005C76F4">
            <w:pPr>
              <w:autoSpaceDE/>
              <w:autoSpaceDN/>
              <w:rPr>
                <w:lang w:val="es-CO"/>
              </w:rPr>
            </w:pPr>
            <w:r>
              <w:rPr>
                <w:rFonts w:ascii="Arial" w:hAnsi="Arial" w:cs="Arial"/>
                <w:b/>
                <w:bCs/>
                <w:color w:val="262626"/>
                <w:sz w:val="18"/>
                <w:szCs w:val="18"/>
                <w:shd w:val="clear" w:color="auto" w:fill="FFFFFF"/>
              </w:rPr>
              <w:lastRenderedPageBreak/>
              <w:t>¿Permitir visitas al lugar de ejecución?</w:t>
            </w:r>
            <w:r w:rsidR="006702D5">
              <w:rPr>
                <w:rFonts w:ascii="Arial" w:hAnsi="Arial" w:cs="Arial"/>
                <w:b/>
                <w:bCs/>
                <w:color w:val="262626"/>
                <w:sz w:val="18"/>
                <w:szCs w:val="18"/>
                <w:shd w:val="clear" w:color="auto" w:fill="FFFFFF"/>
              </w:rPr>
              <w:t>, en caso de que se permitan, agregue la</w:t>
            </w:r>
            <w:r>
              <w:rPr>
                <w:rFonts w:ascii="Arial" w:hAnsi="Arial" w:cs="Arial"/>
                <w:b/>
                <w:bCs/>
                <w:color w:val="262626"/>
                <w:sz w:val="18"/>
                <w:szCs w:val="18"/>
                <w:shd w:val="clear" w:color="auto" w:fill="FFFFFF"/>
              </w:rPr>
              <w:t xml:space="preserve"> información </w:t>
            </w:r>
            <w:r w:rsidR="006702D5">
              <w:rPr>
                <w:rFonts w:ascii="Arial" w:hAnsi="Arial" w:cs="Arial"/>
                <w:b/>
                <w:bCs/>
                <w:color w:val="262626"/>
                <w:sz w:val="18"/>
                <w:szCs w:val="18"/>
                <w:shd w:val="clear" w:color="auto" w:fill="FFFFFF"/>
              </w:rPr>
              <w:t xml:space="preserve">que considere </w:t>
            </w:r>
            <w:r>
              <w:rPr>
                <w:rFonts w:ascii="Arial" w:hAnsi="Arial" w:cs="Arial"/>
                <w:b/>
                <w:bCs/>
                <w:color w:val="262626"/>
                <w:sz w:val="18"/>
                <w:szCs w:val="18"/>
                <w:shd w:val="clear" w:color="auto" w:fill="FFFFFF"/>
              </w:rPr>
              <w:t>para realizar las visitas</w:t>
            </w:r>
          </w:p>
        </w:tc>
        <w:tc>
          <w:tcPr>
            <w:tcW w:w="4790" w:type="dxa"/>
            <w:gridSpan w:val="2"/>
            <w:tcBorders>
              <w:top w:val="single" w:sz="4" w:space="0" w:color="auto"/>
              <w:left w:val="single" w:sz="4" w:space="0" w:color="auto"/>
              <w:bottom w:val="single" w:sz="4" w:space="0" w:color="auto"/>
              <w:right w:val="single" w:sz="6" w:space="0" w:color="auto"/>
            </w:tcBorders>
            <w:vAlign w:val="center"/>
          </w:tcPr>
          <w:p w14:paraId="7462C1E6" w14:textId="54C1893B" w:rsidR="00464765" w:rsidRPr="009462BD" w:rsidRDefault="002B5210" w:rsidP="009462BD">
            <w:pPr>
              <w:spacing w:before="120" w:after="120"/>
              <w:jc w:val="center"/>
              <w:rPr>
                <w:rFonts w:ascii="Arial" w:hAnsi="Arial" w:cs="Arial"/>
                <w:b/>
                <w:bCs/>
                <w:color w:val="000000"/>
              </w:rPr>
            </w:pPr>
            <w:r>
              <w:rPr>
                <w:rFonts w:ascii="Arial" w:hAnsi="Arial" w:cs="Arial"/>
                <w:b/>
                <w:bCs/>
                <w:color w:val="000000"/>
              </w:rPr>
              <w:t>N/A</w:t>
            </w:r>
          </w:p>
        </w:tc>
      </w:tr>
      <w:tr w:rsidR="006702D5" w14:paraId="54C2874E" w14:textId="77777777" w:rsidTr="6DB687AD">
        <w:trPr>
          <w:trHeight w:val="300"/>
        </w:trPr>
        <w:tc>
          <w:tcPr>
            <w:tcW w:w="4776" w:type="dxa"/>
            <w:gridSpan w:val="2"/>
            <w:tcBorders>
              <w:top w:val="single" w:sz="4" w:space="0" w:color="auto"/>
              <w:left w:val="single" w:sz="4" w:space="0" w:color="auto"/>
              <w:bottom w:val="single" w:sz="4" w:space="0" w:color="auto"/>
              <w:right w:val="single" w:sz="6" w:space="0" w:color="auto"/>
            </w:tcBorders>
            <w:vAlign w:val="center"/>
          </w:tcPr>
          <w:p w14:paraId="4DBA0244" w14:textId="07E05EB1" w:rsidR="006702D5" w:rsidRPr="009462BD" w:rsidRDefault="004E6B4A" w:rsidP="005C76F4">
            <w:pPr>
              <w:spacing w:before="120" w:after="120"/>
              <w:rPr>
                <w:rFonts w:ascii="Arial" w:hAnsi="Arial" w:cs="Arial"/>
                <w:b/>
                <w:bCs/>
                <w:color w:val="000000"/>
              </w:rPr>
            </w:pPr>
            <w:r>
              <w:rPr>
                <w:rFonts w:ascii="Arial" w:hAnsi="Arial" w:cs="Arial"/>
                <w:b/>
                <w:bCs/>
                <w:color w:val="262626"/>
                <w:sz w:val="18"/>
                <w:szCs w:val="18"/>
                <w:shd w:val="clear" w:color="auto" w:fill="FFFFFF"/>
              </w:rPr>
              <w:t>Fecha y hora límite para responder la solicitud de información</w:t>
            </w:r>
          </w:p>
        </w:tc>
        <w:tc>
          <w:tcPr>
            <w:tcW w:w="4790" w:type="dxa"/>
            <w:gridSpan w:val="2"/>
            <w:tcBorders>
              <w:top w:val="single" w:sz="4" w:space="0" w:color="auto"/>
              <w:left w:val="single" w:sz="4" w:space="0" w:color="auto"/>
              <w:bottom w:val="single" w:sz="4" w:space="0" w:color="auto"/>
              <w:right w:val="single" w:sz="6" w:space="0" w:color="auto"/>
            </w:tcBorders>
            <w:vAlign w:val="center"/>
          </w:tcPr>
          <w:p w14:paraId="48DCAC15" w14:textId="394E6820" w:rsidR="006702D5" w:rsidRPr="005D7F6D" w:rsidRDefault="6FC1192C" w:rsidP="005D7F6D">
            <w:pPr>
              <w:spacing w:before="120" w:after="120"/>
              <w:rPr>
                <w:rFonts w:ascii="Arial" w:hAnsi="Arial" w:cs="Arial"/>
                <w:color w:val="000000"/>
              </w:rPr>
            </w:pPr>
            <w:r w:rsidRPr="6DB687AD">
              <w:rPr>
                <w:rFonts w:ascii="Arial" w:hAnsi="Arial" w:cs="Arial"/>
                <w:color w:val="000000" w:themeColor="text1"/>
              </w:rPr>
              <w:t>Hasta las 17:00 horas después d</w:t>
            </w:r>
            <w:commentRangeStart w:id="163"/>
            <w:commentRangeStart w:id="164"/>
            <w:commentRangeStart w:id="165"/>
            <w:r w:rsidRPr="6DB687AD">
              <w:rPr>
                <w:rFonts w:ascii="Arial" w:hAnsi="Arial" w:cs="Arial"/>
                <w:color w:val="000000" w:themeColor="text1"/>
              </w:rPr>
              <w:t xml:space="preserve">e </w:t>
            </w:r>
            <w:r w:rsidR="77ED08F3" w:rsidRPr="6DB687AD">
              <w:rPr>
                <w:rFonts w:ascii="Arial" w:hAnsi="Arial" w:cs="Arial"/>
                <w:color w:val="000000" w:themeColor="text1"/>
              </w:rPr>
              <w:t>3</w:t>
            </w:r>
            <w:r w:rsidRPr="6DB687AD">
              <w:rPr>
                <w:rFonts w:ascii="Arial" w:hAnsi="Arial" w:cs="Arial"/>
                <w:color w:val="000000" w:themeColor="text1"/>
              </w:rPr>
              <w:t xml:space="preserve"> dí</w:t>
            </w:r>
            <w:commentRangeEnd w:id="163"/>
            <w:r w:rsidR="005D7F6D" w:rsidRPr="6DB687AD">
              <w:rPr>
                <w:rStyle w:val="Refdecomentario"/>
                <w:rFonts w:ascii="Arial" w:hAnsi="Arial" w:cs="Arial"/>
                <w:color w:val="000000" w:themeColor="text1"/>
                <w:sz w:val="20"/>
                <w:szCs w:val="20"/>
              </w:rPr>
              <w:commentReference w:id="163"/>
            </w:r>
            <w:commentRangeEnd w:id="164"/>
            <w:r w:rsidR="00BD1A57" w:rsidRPr="6DB687AD">
              <w:rPr>
                <w:rStyle w:val="Refdecomentario"/>
                <w:rFonts w:ascii="Arial" w:hAnsi="Arial" w:cs="Arial"/>
                <w:color w:val="000000" w:themeColor="text1"/>
                <w:sz w:val="20"/>
                <w:szCs w:val="20"/>
              </w:rPr>
              <w:commentReference w:id="164"/>
            </w:r>
            <w:commentRangeEnd w:id="165"/>
            <w:r w:rsidR="00EC2E24" w:rsidRPr="6DB687AD">
              <w:rPr>
                <w:rStyle w:val="Refdecomentario"/>
                <w:rFonts w:ascii="Arial" w:hAnsi="Arial" w:cs="Arial"/>
                <w:color w:val="000000" w:themeColor="text1"/>
                <w:sz w:val="20"/>
                <w:szCs w:val="20"/>
              </w:rPr>
              <w:commentReference w:id="165"/>
            </w:r>
            <w:r w:rsidRPr="6DB687AD">
              <w:rPr>
                <w:rFonts w:ascii="Arial" w:hAnsi="Arial" w:cs="Arial"/>
                <w:color w:val="000000" w:themeColor="text1"/>
              </w:rPr>
              <w:t>as hábiles contados a partir del día siguiente de la publicación en SECOP II de la solicitud de información de proveedores</w:t>
            </w:r>
          </w:p>
        </w:tc>
      </w:tr>
    </w:tbl>
    <w:p w14:paraId="3BDD770F" w14:textId="77777777" w:rsidR="009B1AEA" w:rsidRDefault="009B1AEA" w:rsidP="009B1AEA">
      <w:pPr>
        <w:jc w:val="both"/>
        <w:rPr>
          <w:rFonts w:ascii="Arial" w:hAnsi="Arial" w:cs="Arial"/>
          <w:sz w:val="24"/>
          <w:szCs w:val="24"/>
          <w:lang w:val="es-CO"/>
        </w:rPr>
      </w:pPr>
    </w:p>
    <w:p w14:paraId="2CA76AF9" w14:textId="77777777" w:rsidR="006D70E0" w:rsidRDefault="006D70E0" w:rsidP="009B1AEA">
      <w:pPr>
        <w:jc w:val="both"/>
        <w:rPr>
          <w:rFonts w:ascii="Arial" w:hAnsi="Arial" w:cs="Arial"/>
          <w:sz w:val="24"/>
          <w:szCs w:val="24"/>
          <w:lang w:val="es-CO"/>
        </w:rPr>
      </w:pPr>
    </w:p>
    <w:p w14:paraId="2DBF972B" w14:textId="77777777" w:rsidR="006D70E0" w:rsidRPr="006D70E0" w:rsidRDefault="006D70E0" w:rsidP="006D70E0">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14:paraId="1C45D6E0" w14:textId="5606FC17" w:rsidR="006D70E0" w:rsidRPr="006D70E0" w:rsidRDefault="008E1678" w:rsidP="652E545A">
      <w:pPr>
        <w:spacing w:line="276" w:lineRule="auto"/>
        <w:jc w:val="both"/>
        <w:rPr>
          <w:rFonts w:ascii="Arial" w:hAnsi="Arial" w:cs="Arial"/>
          <w:color w:val="000000"/>
          <w:lang w:val="es-MX"/>
        </w:rPr>
      </w:pP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sidR="006D70E0" w:rsidRPr="2A78B01B">
        <w:rPr>
          <w:rFonts w:ascii="Arial" w:hAnsi="Arial" w:cs="Arial"/>
          <w:b/>
          <w:bCs/>
          <w:color w:val="000000"/>
          <w:lang w:val="es-MX"/>
        </w:rPr>
        <w:t>Nombre:</w:t>
      </w:r>
      <w:r w:rsidR="006D70E0" w:rsidRPr="006D70E0">
        <w:rPr>
          <w:rFonts w:ascii="Arial" w:hAnsi="Arial" w:cs="Arial"/>
          <w:color w:val="000000"/>
          <w:lang w:val="es-MX"/>
        </w:rPr>
        <w:t xml:space="preserve"> </w:t>
      </w:r>
      <w:r w:rsidR="0009080E">
        <w:rPr>
          <w:rFonts w:ascii="Arial" w:eastAsia="Arial" w:hAnsi="Arial" w:cs="Arial"/>
          <w:b/>
          <w:bCs/>
          <w:lang w:val="es-ES"/>
        </w:rPr>
        <w:t xml:space="preserve">Jimmy </w:t>
      </w:r>
      <w:r w:rsidR="003530B1">
        <w:rPr>
          <w:rFonts w:ascii="Arial" w:eastAsia="Arial" w:hAnsi="Arial" w:cs="Arial"/>
          <w:b/>
          <w:bCs/>
          <w:lang w:val="es-ES"/>
        </w:rPr>
        <w:t>Andrés</w:t>
      </w:r>
      <w:r w:rsidR="0009080E">
        <w:rPr>
          <w:rFonts w:ascii="Arial" w:eastAsia="Arial" w:hAnsi="Arial" w:cs="Arial"/>
          <w:b/>
          <w:bCs/>
          <w:lang w:val="es-ES"/>
        </w:rPr>
        <w:t xml:space="preserve"> Castellanos Carrillo</w:t>
      </w:r>
    </w:p>
    <w:p w14:paraId="400DDBCE" w14:textId="4109EFD9" w:rsidR="00D96FA2" w:rsidRDefault="006D70E0" w:rsidP="00D65D0D">
      <w:pPr>
        <w:tabs>
          <w:tab w:val="left" w:pos="1418"/>
          <w:tab w:val="left" w:pos="1985"/>
          <w:tab w:val="left" w:pos="2268"/>
          <w:tab w:val="left" w:pos="2410"/>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Cargo:</w:t>
      </w:r>
      <w:r w:rsidRPr="006D70E0">
        <w:rPr>
          <w:rFonts w:ascii="Arial" w:hAnsi="Arial" w:cs="Arial"/>
          <w:color w:val="000000"/>
          <w:lang w:val="es-MX"/>
        </w:rPr>
        <w:t xml:space="preserve"> </w:t>
      </w:r>
      <w:r w:rsidR="008E1678" w:rsidRPr="008E1678">
        <w:rPr>
          <w:rFonts w:ascii="Arial" w:hAnsi="Arial" w:cs="Arial"/>
          <w:color w:val="000000"/>
          <w:lang w:val="es-MX"/>
        </w:rPr>
        <w:t>COORDINADOR GRUPO TICS</w:t>
      </w:r>
    </w:p>
    <w:p w14:paraId="782E75C2" w14:textId="77777777" w:rsidR="007D28F7" w:rsidRDefault="007D28F7" w:rsidP="00D65D0D">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14:paraId="3C638E3B" w14:textId="77777777" w:rsidR="007D28F7" w:rsidRDefault="007D28F7" w:rsidP="00D65D0D">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14:paraId="758868C2" w14:textId="77777777" w:rsidR="007D28F7" w:rsidRPr="00C748B2" w:rsidRDefault="007D28F7" w:rsidP="007D28F7">
      <w:pPr>
        <w:pStyle w:val="Sinespaciado"/>
        <w:jc w:val="both"/>
        <w:rPr>
          <w:rFonts w:ascii="Arial" w:eastAsia="Work Sans" w:hAnsi="Arial" w:cs="Arial"/>
          <w:sz w:val="16"/>
          <w:szCs w:val="16"/>
          <w:lang w:val="es-ES"/>
        </w:rPr>
      </w:pPr>
      <w:r w:rsidRPr="00C748B2">
        <w:rPr>
          <w:rFonts w:ascii="Arial" w:hAnsi="Arial" w:cs="Arial"/>
          <w:b/>
          <w:bCs/>
          <w:sz w:val="16"/>
          <w:szCs w:val="16"/>
        </w:rPr>
        <w:t>Proyectó:</w:t>
      </w:r>
      <w:r w:rsidRPr="00C748B2">
        <w:rPr>
          <w:rFonts w:ascii="Arial" w:hAnsi="Arial" w:cs="Arial"/>
          <w:sz w:val="16"/>
          <w:szCs w:val="16"/>
        </w:rPr>
        <w:t xml:space="preserve"> </w:t>
      </w:r>
      <w:r w:rsidRPr="00C748B2">
        <w:rPr>
          <w:rFonts w:ascii="Arial" w:eastAsia="Work Sans" w:hAnsi="Arial" w:cs="Arial"/>
          <w:sz w:val="16"/>
          <w:szCs w:val="16"/>
          <w:lang w:val="es-ES"/>
        </w:rPr>
        <w:t>Joan Rene Carvajal Ramírez – Contratista / Grupo de Tecnologías de la Información y las Comunicaciones</w:t>
      </w:r>
    </w:p>
    <w:p w14:paraId="4C1A1807" w14:textId="0F0A524A" w:rsidR="007D28F7" w:rsidRPr="00C748B2" w:rsidRDefault="007D28F7" w:rsidP="007D28F7">
      <w:pPr>
        <w:pStyle w:val="Sinespaciado"/>
        <w:jc w:val="both"/>
        <w:rPr>
          <w:rFonts w:ascii="Arial" w:eastAsia="Work Sans Italic" w:hAnsi="Arial" w:cs="Arial"/>
          <w:kern w:val="2"/>
          <w:sz w:val="16"/>
          <w:szCs w:val="16"/>
          <w14:ligatures w14:val="standardContextual"/>
        </w:rPr>
      </w:pPr>
      <w:r w:rsidRPr="00C748B2">
        <w:rPr>
          <w:rFonts w:ascii="Arial" w:hAnsi="Arial" w:cs="Arial"/>
          <w:b/>
          <w:bCs/>
          <w:sz w:val="16"/>
          <w:szCs w:val="16"/>
        </w:rPr>
        <w:t>Revisó:</w:t>
      </w:r>
      <w:r w:rsidRPr="00C748B2">
        <w:rPr>
          <w:rFonts w:ascii="Arial" w:eastAsia="Work Sans Italic" w:hAnsi="Arial" w:cs="Arial"/>
          <w:sz w:val="16"/>
          <w:szCs w:val="16"/>
        </w:rPr>
        <w:t xml:space="preserve"> </w:t>
      </w:r>
      <w:r w:rsidRPr="00C748B2">
        <w:rPr>
          <w:rFonts w:ascii="Arial" w:eastAsia="Work Sans Italic" w:hAnsi="Arial" w:cs="Arial"/>
          <w:kern w:val="2"/>
          <w:sz w:val="16"/>
          <w:szCs w:val="16"/>
          <w14:ligatures w14:val="standardContextual"/>
        </w:rPr>
        <w:t>Paola Andrea Ramírez Pereira– Contratista Abogada / Grupo de Tecnologías de la Información y las Comunicaciones</w:t>
      </w:r>
    </w:p>
    <w:p w14:paraId="2018A08F" w14:textId="6A7CC956" w:rsidR="007D28F7" w:rsidRPr="00C748B2" w:rsidRDefault="007D28F7" w:rsidP="007D28F7">
      <w:pPr>
        <w:pStyle w:val="Sinespaciado"/>
        <w:jc w:val="both"/>
        <w:rPr>
          <w:rFonts w:ascii="Arial" w:hAnsi="Arial" w:cs="Arial"/>
          <w:sz w:val="16"/>
          <w:szCs w:val="16"/>
        </w:rPr>
      </w:pPr>
      <w:r w:rsidRPr="00C748B2">
        <w:rPr>
          <w:rFonts w:ascii="Arial" w:hAnsi="Arial" w:cs="Arial"/>
          <w:b/>
          <w:bCs/>
          <w:sz w:val="16"/>
          <w:szCs w:val="16"/>
        </w:rPr>
        <w:t xml:space="preserve">Revisó: </w:t>
      </w:r>
      <w:r w:rsidRPr="00C748B2">
        <w:rPr>
          <w:rFonts w:ascii="Arial" w:hAnsi="Arial" w:cs="Arial"/>
          <w:sz w:val="16"/>
          <w:szCs w:val="16"/>
        </w:rPr>
        <w:t>Camilo Andrés Pinzón Rincón – Contratista/ Grupo de Tecnologías de la Información y las Comunicaciones </w:t>
      </w:r>
    </w:p>
    <w:p w14:paraId="2D7BE391" w14:textId="77777777" w:rsidR="003530B1" w:rsidRPr="003530B1" w:rsidRDefault="003530B1" w:rsidP="003530B1">
      <w:pPr>
        <w:pStyle w:val="Sinespaciado"/>
        <w:jc w:val="both"/>
        <w:rPr>
          <w:rFonts w:ascii="Arial" w:eastAsia="Work Sans" w:hAnsi="Arial" w:cs="Arial"/>
          <w:sz w:val="16"/>
          <w:szCs w:val="16"/>
        </w:rPr>
      </w:pPr>
      <w:r w:rsidRPr="003530B1">
        <w:rPr>
          <w:rFonts w:ascii="Arial" w:eastAsia="Work Sans" w:hAnsi="Arial" w:cs="Arial"/>
          <w:b/>
          <w:bCs/>
          <w:sz w:val="16"/>
          <w:szCs w:val="16"/>
        </w:rPr>
        <w:t xml:space="preserve">Revisó: </w:t>
      </w:r>
      <w:r w:rsidRPr="003530B1">
        <w:rPr>
          <w:rFonts w:ascii="Arial" w:eastAsia="Work Sans" w:hAnsi="Arial" w:cs="Arial"/>
          <w:sz w:val="16"/>
          <w:szCs w:val="16"/>
        </w:rPr>
        <w:t>Jonathan Andrés Borja Reyes – Contratista/ Grupo de Tecnologías de la Información y las Comunicaciones</w:t>
      </w:r>
    </w:p>
    <w:p w14:paraId="0DCC90DB" w14:textId="77777777" w:rsidR="003530B1" w:rsidRPr="00E331C7" w:rsidRDefault="003530B1" w:rsidP="007D28F7">
      <w:pPr>
        <w:pStyle w:val="Sinespaciado"/>
        <w:jc w:val="both"/>
        <w:rPr>
          <w:rFonts w:ascii="Work Sans" w:hAnsi="Work Sans" w:cs="Arial"/>
          <w:sz w:val="16"/>
          <w:szCs w:val="16"/>
        </w:rPr>
      </w:pPr>
    </w:p>
    <w:p w14:paraId="02F7BFDE" w14:textId="77777777" w:rsidR="007D28F7" w:rsidRPr="007D28F7" w:rsidRDefault="007D28F7" w:rsidP="00D65D0D">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sectPr w:rsidR="007D28F7" w:rsidRPr="007D28F7" w:rsidSect="000D20D1">
      <w:headerReference w:type="even" r:id="rId19"/>
      <w:headerReference w:type="default" r:id="rId20"/>
      <w:footerReference w:type="even" r:id="rId21"/>
      <w:footerReference w:type="default" r:id="rId22"/>
      <w:headerReference w:type="first" r:id="rId23"/>
      <w:footerReference w:type="first" r:id="rId24"/>
      <w:type w:val="continuous"/>
      <w:pgSz w:w="12240" w:h="15840"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OLA ANDREA RAMIREZ PEREIRA" w:date="2026-03-16T14:17:00Z" w:initials="PP">
    <w:p w14:paraId="413AC6F6" w14:textId="07E731D7" w:rsidR="00001AA5" w:rsidRDefault="00067136" w:rsidP="00001AA5">
      <w:r>
        <w:annotationRef/>
      </w:r>
      <w:r w:rsidR="00001AA5">
        <w:fldChar w:fldCharType="begin"/>
      </w:r>
      <w:r w:rsidR="00001AA5">
        <w:instrText>HYPERLINK "mailto:jrcarvajal@minenergia.gov.co"</w:instrText>
      </w:r>
      <w:bookmarkStart w:id="3" w:name="_@_60C937F80DA3A54FAD2F12B27396CC22Z"/>
      <w:r w:rsidR="00001AA5">
        <w:fldChar w:fldCharType="separate"/>
      </w:r>
      <w:bookmarkEnd w:id="3"/>
      <w:r w:rsidR="00001AA5" w:rsidRPr="00001AA5">
        <w:rPr>
          <w:rStyle w:val="Mencionar"/>
          <w:noProof/>
        </w:rPr>
        <w:t>@JOAN RENE CARVAJAL RAMIREZ</w:t>
      </w:r>
      <w:r w:rsidR="00001AA5">
        <w:fldChar w:fldCharType="end"/>
      </w:r>
      <w:r w:rsidR="00001AA5">
        <w:t xml:space="preserve"> No es el último versionamiento.</w:t>
      </w:r>
    </w:p>
  </w:comment>
  <w:comment w:id="1" w:author="JOAN RENE CARVAJAL RAMIREZ" w:date="2026-03-18T06:10:00Z" w:initials="JC">
    <w:p w14:paraId="64D3DB8D" w14:textId="77777777" w:rsidR="00F61287" w:rsidRDefault="00F61287" w:rsidP="00F61287">
      <w:pPr>
        <w:pStyle w:val="Textocomentario"/>
      </w:pPr>
      <w:r>
        <w:rPr>
          <w:rStyle w:val="Refdecomentario"/>
        </w:rPr>
        <w:annotationRef/>
      </w:r>
      <w:r>
        <w:rPr>
          <w:lang w:val="es-CO"/>
        </w:rPr>
        <w:t>Una vez se confirme que fueron atendidas las observaciones del documento se pasara toda la información añ nuevo formato.</w:t>
      </w:r>
    </w:p>
  </w:comment>
  <w:comment w:id="2" w:author="PAOLA ANDREA RAMIREZ PEREIRA" w:date="2026-03-18T09:05:00Z" w:initials="PP">
    <w:p w14:paraId="01D2F9A8" w14:textId="69E05EAF" w:rsidR="002F31E1" w:rsidRDefault="002F31E1">
      <w:r>
        <w:rPr>
          <w:rStyle w:val="CommentReference1"/>
        </w:rPr>
        <w:annotationRef/>
      </w:r>
      <w:r w:rsidRPr="09A929D7">
        <w:t>No olvidar</w:t>
      </w:r>
    </w:p>
  </w:comment>
  <w:comment w:id="4" w:author="PAOLA ANDREA RAMIREZ PEREIRA" w:date="2026-03-16T14:22:00Z" w:initials="PP">
    <w:p w14:paraId="107532B4" w14:textId="5CBDF12F" w:rsidR="00067136" w:rsidRDefault="00067136">
      <w:r>
        <w:annotationRef/>
      </w:r>
      <w:r>
        <w:fldChar w:fldCharType="begin"/>
      </w:r>
      <w:r>
        <w:instrText xml:space="preserve"> HYPERLINK "mailto:jsrios@minenergia.gov.co"</w:instrText>
      </w:r>
      <w:bookmarkStart w:id="6" w:name="_@_36F38D9ECFA749EA9F50985C68B83C40Z"/>
      <w:r>
        <w:fldChar w:fldCharType="separate"/>
      </w:r>
      <w:bookmarkEnd w:id="6"/>
      <w:r w:rsidRPr="0A6735B4">
        <w:rPr>
          <w:noProof/>
        </w:rPr>
        <w:t>@JESUS SALVADOR RIOS RODRIGUEZ</w:t>
      </w:r>
      <w:r>
        <w:fldChar w:fldCharType="end"/>
      </w:r>
      <w:r w:rsidRPr="014C138A">
        <w:t xml:space="preserve"> ayúdame por fa, a actualizar la información, con el cuadro que siempre manejamos, incluir el párrafo de conclusión en donde se relacione como el objeto a contratar aportara para el cumplimiento de la meta de este año</w:t>
      </w:r>
    </w:p>
  </w:comment>
  <w:comment w:id="5" w:author="JESUS SALVADOR RIOS RODRIGUEZ" w:date="2026-03-16T18:30:00Z" w:initials="JSRR">
    <w:p w14:paraId="2761102E" w14:textId="77777777" w:rsidR="000A2578" w:rsidRDefault="000A2578" w:rsidP="000A2578">
      <w:r>
        <w:annotationRef/>
      </w:r>
      <w:r>
        <w:t>Cumplido, actualizada la información.</w:t>
      </w:r>
    </w:p>
  </w:comment>
  <w:comment w:id="7" w:author="NINA PAOLA GUARIN CASTRO" w:date="2026-03-27T13:18:00Z" w:initials="NC">
    <w:p w14:paraId="0860A778" w14:textId="1E5255C9" w:rsidR="002F31E1" w:rsidRDefault="002F31E1">
      <w:r>
        <w:rPr>
          <w:rStyle w:val="CommentReference1"/>
        </w:rPr>
        <w:annotationRef/>
      </w:r>
      <w:r w:rsidRPr="26189264">
        <w:t>considero que se debe ampliar la justificación, colocar criterios de eficiencia, interoperabilidad y aprovechamiento de inversiones previamente realizadas</w:t>
      </w:r>
    </w:p>
  </w:comment>
  <w:comment w:id="8" w:author="JOAN RENE CARVAJAL RAMIREZ" w:date="2026-04-10T11:51:00Z" w:initials="JC">
    <w:p w14:paraId="17D53F57" w14:textId="77777777" w:rsidR="00F47D4C" w:rsidRDefault="00F47D4C" w:rsidP="00F47D4C">
      <w:pPr>
        <w:pStyle w:val="Textocomentario"/>
      </w:pPr>
      <w:r>
        <w:rPr>
          <w:rStyle w:val="Refdecomentario"/>
        </w:rPr>
        <w:annotationRef/>
      </w:r>
      <w:r>
        <w:rPr>
          <w:lang w:val="es-CO"/>
        </w:rPr>
        <w:t>Se amplia justificación</w:t>
      </w:r>
    </w:p>
  </w:comment>
  <w:comment w:id="27" w:author="FRANCISCO JAVIER SALAZAR GURRUTE" w:date="2026-04-06T07:34:00Z" w:initials="FS">
    <w:p w14:paraId="1B51B36E" w14:textId="77777777" w:rsidR="00F31065" w:rsidRDefault="00F31065" w:rsidP="00F31065">
      <w:r>
        <w:rPr>
          <w:rStyle w:val="Refdecomentario"/>
        </w:rPr>
        <w:annotationRef/>
      </w:r>
      <w:r>
        <w:t>aclarar</w:t>
      </w:r>
    </w:p>
  </w:comment>
  <w:comment w:id="28" w:author="JOAN RENE CARVAJAL RAMIREZ" w:date="2026-04-10T11:56:00Z" w:initials="JC">
    <w:p w14:paraId="144255A8" w14:textId="77777777" w:rsidR="00B75AC9" w:rsidRDefault="00B75AC9" w:rsidP="00B75AC9">
      <w:pPr>
        <w:pStyle w:val="Textocomentario"/>
      </w:pPr>
      <w:r>
        <w:rPr>
          <w:rStyle w:val="Refdecomentario"/>
        </w:rPr>
        <w:annotationRef/>
      </w:r>
      <w:r>
        <w:rPr>
          <w:lang w:val="es-CO"/>
        </w:rPr>
        <w:t>Se propone reemplazar con: Los entregables del contrato comprenden: licenciamiento de software Veeam Data Platform Advanced con soporte Production 24/7, un nodo de almacenamiento especializado ExaGrid con soporte y garantía, servicios profesionales de instalación, configuración e integración, y documentación técnica de la implementación. Estos componentes en conjunto garantizan la renovación y fortalecimiento del ecosistema de backup de la Entidad, contribuyendo directamente a la continuidad operativa y a la protección de los servicios tecnológicos del Ministerio.</w:t>
      </w:r>
    </w:p>
    <w:p w14:paraId="4FDCC2DB" w14:textId="77777777" w:rsidR="00B75AC9" w:rsidRDefault="00B75AC9" w:rsidP="00B75AC9">
      <w:pPr>
        <w:pStyle w:val="Textocomentario"/>
      </w:pPr>
    </w:p>
    <w:p w14:paraId="16872DAD" w14:textId="77777777" w:rsidR="00B75AC9" w:rsidRDefault="00B75AC9" w:rsidP="00B75AC9">
      <w:pPr>
        <w:pStyle w:val="Textocomentario"/>
      </w:pPr>
    </w:p>
  </w:comment>
  <w:comment w:id="33" w:author="NINA PAOLA GUARIN CASTRO" w:date="2026-03-30T11:29:00Z" w:initials="NC">
    <w:p w14:paraId="66494E30" w14:textId="34E76562" w:rsidR="002F31E1" w:rsidRDefault="002F31E1">
      <w:r>
        <w:rPr>
          <w:rStyle w:val="CommentReference1"/>
        </w:rPr>
        <w:annotationRef/>
      </w:r>
      <w:r w:rsidRPr="436A4F48">
        <w:t xml:space="preserve">las especificaciones técnicas que se están solicitando cotizar son las mismas de las que ya existen? ampliar la justificación de las razones por las cuales esta nueva solicitud mejoraría esas limitaciones que se están mencionando </w:t>
      </w:r>
    </w:p>
  </w:comment>
  <w:comment w:id="34" w:author="JOAN RENE CARVAJAL RAMIREZ" w:date="2026-04-13T12:37:00Z" w:initials="JC">
    <w:p w14:paraId="0A330D57" w14:textId="77777777" w:rsidR="00EC0AA2" w:rsidRDefault="00EC0AA2" w:rsidP="00EC0AA2">
      <w:pPr>
        <w:pStyle w:val="Textocomentario"/>
      </w:pPr>
      <w:r>
        <w:rPr>
          <w:rStyle w:val="Refdecomentario"/>
        </w:rPr>
        <w:annotationRef/>
      </w:r>
      <w:r>
        <w:t xml:space="preserve">Este proceso no corresponden a una réplica de las condiciones actualmente implementadas, sino a una evolución de la solución existente, orientada a su fortalecimiento. </w:t>
      </w:r>
    </w:p>
  </w:comment>
  <w:comment w:id="35" w:author="JOAN RENE CARVAJAL RAMIREZ" w:date="2026-04-13T12:39:00Z" w:initials="JC">
    <w:p w14:paraId="774D8E76" w14:textId="77777777" w:rsidR="00FF0F84" w:rsidRDefault="00FF0F84" w:rsidP="00FF0F84">
      <w:pPr>
        <w:pStyle w:val="Textocomentario"/>
      </w:pPr>
      <w:r>
        <w:rPr>
          <w:rStyle w:val="Refdecomentario"/>
        </w:rPr>
        <w:annotationRef/>
      </w:r>
      <w:r>
        <w:rPr>
          <w:lang w:val="es-CO"/>
        </w:rPr>
        <w:t>Se amplia justificación</w:t>
      </w:r>
    </w:p>
  </w:comment>
  <w:comment w:id="38" w:author="NINA PAOLA GUARIN CASTRO" w:date="2026-03-30T11:32:00Z" w:initials="NC">
    <w:p w14:paraId="09D2C627" w14:textId="30DE765F" w:rsidR="002F31E1" w:rsidRDefault="002F31E1">
      <w:r>
        <w:rPr>
          <w:rStyle w:val="CommentReference1"/>
        </w:rPr>
        <w:annotationRef/>
      </w:r>
      <w:r w:rsidRPr="68C9172A">
        <w:t>como garantizar que esta dificultad no se presentará con este nuevo proceso?</w:t>
      </w:r>
    </w:p>
  </w:comment>
  <w:comment w:id="39" w:author="FRANCISCO JAVIER SALAZAR GURRUTE" w:date="2026-04-06T07:37:00Z" w:initials="FS">
    <w:p w14:paraId="6589771E" w14:textId="77777777" w:rsidR="00A354A4" w:rsidRDefault="00A354A4" w:rsidP="00A354A4">
      <w:r>
        <w:rPr>
          <w:rStyle w:val="Refdecomentario"/>
        </w:rPr>
        <w:annotationRef/>
      </w:r>
      <w:r>
        <w:t>Contamos con diagnóstico que nos permita evidenciar el flujo de datos a respaldar y con ellos garantizar que el servicio solicitado cubra la totalidad de la necesidad planteada?</w:t>
      </w:r>
    </w:p>
  </w:comment>
  <w:comment w:id="40" w:author="JOAN RENE CARVAJAL RAMIREZ" w:date="2026-04-10T14:30:00Z" w:initials="JC">
    <w:p w14:paraId="06FD0DCC" w14:textId="77777777" w:rsidR="00976DB3" w:rsidRDefault="00E966C6" w:rsidP="00976DB3">
      <w:pPr>
        <w:pStyle w:val="Textocomentario"/>
      </w:pPr>
      <w:r>
        <w:rPr>
          <w:rStyle w:val="Refdecomentario"/>
        </w:rPr>
        <w:annotationRef/>
      </w:r>
      <w:r w:rsidR="00976DB3">
        <w:rPr>
          <w:lang w:val="es-CO"/>
        </w:rPr>
        <w:t>Se realizan ejercicios de plan de capacidades para prever la necesidad basado en el crecimiento variante de la data a respaldar.</w:t>
      </w:r>
    </w:p>
  </w:comment>
  <w:comment w:id="52" w:author="NINA PAOLA GUARIN CASTRO" w:date="2026-03-27T13:22:00Z" w:initials="NC">
    <w:p w14:paraId="5F0D630E" w14:textId="268D4C90" w:rsidR="002F31E1" w:rsidRDefault="002F31E1">
      <w:r>
        <w:rPr>
          <w:rStyle w:val="CommentReference1"/>
        </w:rPr>
        <w:annotationRef/>
      </w:r>
      <w:r w:rsidRPr="3A03ECEC">
        <w:t>considero que debemos aclarar en la justificación, veo que se señala que se está renovando, ampliando  y comprando infraestructura. justificarlo para evitar que se entienda un fraccionamiento de contratos</w:t>
      </w:r>
    </w:p>
  </w:comment>
  <w:comment w:id="53" w:author="JOAN RENE CARVAJAL RAMIREZ" w:date="2026-04-10T11:59:00Z" w:initials="JC">
    <w:p w14:paraId="7B42BCD4" w14:textId="77777777" w:rsidR="00CD1EB9" w:rsidRDefault="0030065D" w:rsidP="00CD1EB9">
      <w:pPr>
        <w:pStyle w:val="Textocomentario"/>
      </w:pPr>
      <w:r>
        <w:rPr>
          <w:rStyle w:val="Refdecomentario"/>
        </w:rPr>
        <w:annotationRef/>
      </w:r>
      <w:r w:rsidR="00CD1EB9">
        <w:rPr>
          <w:lang w:val="es-CO"/>
        </w:rPr>
        <w:t xml:space="preserve">Es al contrario esto evita el fraccionamiento y el alcance busca a la satisfacción de un mismo fin. </w:t>
      </w:r>
    </w:p>
  </w:comment>
  <w:comment w:id="54" w:author="PAOLA ANDREA RAMIREZ PEREIRA" w:date="2026-03-16T14:28:00Z" w:initials="PP">
    <w:p w14:paraId="03E84EB0" w14:textId="1E6A5D1A" w:rsidR="00067136" w:rsidRDefault="00067136">
      <w:r>
        <w:annotationRef/>
      </w:r>
      <w:r>
        <w:fldChar w:fldCharType="begin"/>
      </w:r>
      <w:r>
        <w:instrText xml:space="preserve"> HYPERLINK "mailto:jrcarvajal@minenergia.gov.co"</w:instrText>
      </w:r>
      <w:bookmarkStart w:id="56" w:name="_@_266FD37F98C14763A1ADC2BC8317A8ECZ"/>
      <w:r>
        <w:fldChar w:fldCharType="separate"/>
      </w:r>
      <w:bookmarkEnd w:id="56"/>
      <w:r w:rsidRPr="521258FC">
        <w:rPr>
          <w:noProof/>
        </w:rPr>
        <w:t>@JOAN RENE CARVAJAL RAMIREZ</w:t>
      </w:r>
      <w:r>
        <w:fldChar w:fldCharType="end"/>
      </w:r>
      <w:r w:rsidRPr="77D30AD4">
        <w:t xml:space="preserve"> incluir el enlace bibliográfico o citar la fuente de donde se extrajo la información. Mucho mejor si tenemos una imagen que sea mas demostrativa.</w:t>
      </w:r>
    </w:p>
  </w:comment>
  <w:comment w:id="55" w:author="JOAN RENE CARVAJAL RAMIREZ" w:date="2026-03-18T05:00:00Z" w:initials="JC">
    <w:p w14:paraId="1E3C653C" w14:textId="77777777" w:rsidR="009467AA" w:rsidRDefault="009467AA" w:rsidP="009467AA">
      <w:pPr>
        <w:pStyle w:val="Textocomentario"/>
      </w:pPr>
      <w:r>
        <w:rPr>
          <w:rStyle w:val="Refdecomentario"/>
        </w:rPr>
        <w:annotationRef/>
      </w:r>
      <w:r>
        <w:rPr>
          <w:lang w:val="es-CO"/>
        </w:rPr>
        <w:t>Se ajusta.</w:t>
      </w:r>
    </w:p>
  </w:comment>
  <w:comment w:id="59" w:author="JUANITA MARIA ESCOBAR CARREÑO" w:date="2026-03-28T09:41:00Z" w:initials="JC">
    <w:p w14:paraId="2CBE293E" w14:textId="0B8A2228" w:rsidR="002F31E1" w:rsidRDefault="002F31E1">
      <w:r>
        <w:rPr>
          <w:rStyle w:val="CommentReference1"/>
        </w:rPr>
        <w:annotationRef/>
      </w:r>
      <w:r w:rsidRPr="3F2F6A86">
        <w:t>hasta cuando tienen vigencia</w:t>
      </w:r>
    </w:p>
  </w:comment>
  <w:comment w:id="60" w:author="JOAN RENE CARVAJAL RAMIREZ" w:date="2026-04-13T12:45:00Z" w:initials="JC">
    <w:p w14:paraId="228026F4" w14:textId="77777777" w:rsidR="00EA2671" w:rsidRDefault="00D462B6" w:rsidP="00EA2671">
      <w:pPr>
        <w:pStyle w:val="Textocomentario"/>
      </w:pPr>
      <w:r>
        <w:rPr>
          <w:rStyle w:val="Refdecomentario"/>
        </w:rPr>
        <w:annotationRef/>
      </w:r>
      <w:r w:rsidR="00EA2671">
        <w:rPr>
          <w:color w:val="000000"/>
        </w:rPr>
        <w:t>El licenciamiento adquirido vence 17/12/2026, sin embargo lo nuevo a adquirir se requiere cuanto antes.</w:t>
      </w:r>
    </w:p>
  </w:comment>
  <w:comment w:id="57" w:author="NINA PAOLA GUARIN CASTRO" w:date="2026-03-30T11:36:00Z" w:initials="NC">
    <w:p w14:paraId="65BBA261" w14:textId="6EDC2495" w:rsidR="002F31E1" w:rsidRDefault="002F31E1">
      <w:r>
        <w:rPr>
          <w:rStyle w:val="CommentReference1"/>
        </w:rPr>
        <w:annotationRef/>
      </w:r>
      <w:r w:rsidRPr="242C5C74">
        <w:t>si esto ya se tiene, como garantizamos que no se presentarán las mismas dificultades ya identificadas?</w:t>
      </w:r>
    </w:p>
  </w:comment>
  <w:comment w:id="58" w:author="JOAN RENE CARVAJAL RAMIREZ" w:date="2026-04-13T11:41:00Z" w:initials="JC">
    <w:p w14:paraId="419AB1EC" w14:textId="77777777" w:rsidR="0029140F" w:rsidRDefault="0029140F" w:rsidP="0029140F">
      <w:pPr>
        <w:pStyle w:val="Textocomentario"/>
      </w:pPr>
      <w:r>
        <w:rPr>
          <w:rStyle w:val="Refdecomentario"/>
        </w:rPr>
        <w:annotationRef/>
      </w:r>
      <w:r>
        <w:t>si bien la Entidad cuenta actualmente con una plataforma robusta de backup y replicación, el crecimiento natural del volumen de información (data growth) es un factor dinámico que debe ser gestionado de manera continua.</w:t>
      </w:r>
    </w:p>
    <w:p w14:paraId="18EFB886" w14:textId="77777777" w:rsidR="0029140F" w:rsidRDefault="0029140F" w:rsidP="0029140F">
      <w:pPr>
        <w:pStyle w:val="Textocomentario"/>
      </w:pPr>
      <w:r>
        <w:t>En este sentido, la estrategia adoptada no se limita únicamente a la implementación inicial de la solución, sino que contempla un enfoque de gestión de capacidad y escalabilidad.</w:t>
      </w:r>
    </w:p>
  </w:comment>
  <w:comment w:id="61" w:author="PAOLA ANDREA RAMIREZ PEREIRA" w:date="2026-03-16T14:30:00Z" w:initials="PP">
    <w:p w14:paraId="6D0DB206" w14:textId="0AAD7CF0" w:rsidR="00067136" w:rsidRDefault="00067136">
      <w:r>
        <w:annotationRef/>
      </w:r>
      <w:r>
        <w:fldChar w:fldCharType="begin"/>
      </w:r>
      <w:r>
        <w:instrText xml:space="preserve"> HYPERLINK "mailto:jrcarvajal@minenergia.gov.co"</w:instrText>
      </w:r>
      <w:bookmarkStart w:id="63" w:name="_@_57A66C94C1584D51A7B339B599BFC1D9Z"/>
      <w:r>
        <w:fldChar w:fldCharType="separate"/>
      </w:r>
      <w:bookmarkEnd w:id="63"/>
      <w:r w:rsidRPr="20347063">
        <w:rPr>
          <w:noProof/>
        </w:rPr>
        <w:t>@JOAN RENE CARVAJAL RAMIREZ</w:t>
      </w:r>
      <w:r>
        <w:fldChar w:fldCharType="end"/>
      </w:r>
      <w:r w:rsidRPr="67D498DD">
        <w:t xml:space="preserve"> De un año a partir de cuándo? cómo se evidencia que es un riesgo o una necesidad latente </w:t>
      </w:r>
    </w:p>
  </w:comment>
  <w:comment w:id="62" w:author="JOAN RENE CARVAJAL RAMIREZ" w:date="2026-03-18T05:01:00Z" w:initials="JC">
    <w:p w14:paraId="26CDFE1D" w14:textId="77777777" w:rsidR="00BF0970" w:rsidRDefault="00BF0970" w:rsidP="00BF0970">
      <w:pPr>
        <w:pStyle w:val="Textocomentario"/>
      </w:pPr>
      <w:r>
        <w:rPr>
          <w:rStyle w:val="Refdecomentario"/>
        </w:rPr>
        <w:annotationRef/>
      </w:r>
      <w:r>
        <w:rPr>
          <w:lang w:val="es-CO"/>
        </w:rPr>
        <w:t>La renovación debe realizarse en diciembre por eso no se cito</w:t>
      </w:r>
    </w:p>
  </w:comment>
  <w:comment w:id="64" w:author="PAOLA ANDREA RAMIREZ PEREIRA" w:date="2026-03-16T14:31:00Z" w:initials="PP">
    <w:p w14:paraId="0D443211" w14:textId="621CAE1B" w:rsidR="00067136" w:rsidRDefault="00067136">
      <w:r>
        <w:annotationRef/>
      </w:r>
      <w:r>
        <w:fldChar w:fldCharType="begin"/>
      </w:r>
      <w:r>
        <w:instrText xml:space="preserve"> HYPERLINK "mailto:jrcarvajal@minenergia.gov.co"</w:instrText>
      </w:r>
      <w:bookmarkStart w:id="66" w:name="_@_581FEA8ED6F04A10974346C5E0E3422EZ"/>
      <w:r>
        <w:fldChar w:fldCharType="separate"/>
      </w:r>
      <w:bookmarkEnd w:id="66"/>
      <w:r w:rsidRPr="73FF763D">
        <w:rPr>
          <w:noProof/>
        </w:rPr>
        <w:t>@JOAN RENE CARVAJAL RAMIREZ</w:t>
      </w:r>
      <w:r>
        <w:fldChar w:fldCharType="end"/>
      </w:r>
      <w:r w:rsidRPr="325AC1AB">
        <w:t xml:space="preserve"> solamente para mi mejor comprensión ¿licencias es lo mismo que instancias?</w:t>
      </w:r>
    </w:p>
  </w:comment>
  <w:comment w:id="65" w:author="JOAN RENE CARVAJAL RAMIREZ" w:date="2026-03-18T05:02:00Z" w:initials="JC">
    <w:p w14:paraId="5CBCAE64" w14:textId="77777777" w:rsidR="00DA3B41" w:rsidRDefault="00DA3B41" w:rsidP="00DA3B41">
      <w:pPr>
        <w:pStyle w:val="Textocomentario"/>
      </w:pPr>
      <w:r>
        <w:rPr>
          <w:rStyle w:val="Refdecomentario"/>
        </w:rPr>
        <w:annotationRef/>
      </w:r>
      <w:r>
        <w:rPr>
          <w:lang w:val="es-CO"/>
        </w:rPr>
        <w:t>No es lo mismo, es decir se adquiere N cantidad de licencias, que da cobertura a N cantidad de instancias.</w:t>
      </w:r>
    </w:p>
  </w:comment>
  <w:comment w:id="67" w:author="NINA PAOLA GUARIN CASTRO" w:date="2026-03-30T11:46:00Z" w:initials="NC">
    <w:p w14:paraId="663F9684" w14:textId="3810BB6C" w:rsidR="002F31E1" w:rsidRDefault="002F31E1">
      <w:r>
        <w:rPr>
          <w:rStyle w:val="CommentReference1"/>
        </w:rPr>
        <w:annotationRef/>
      </w:r>
      <w:r w:rsidRPr="69253392">
        <w:t>esto es una marca?</w:t>
      </w:r>
    </w:p>
  </w:comment>
  <w:comment w:id="68" w:author="JOAN RENE CARVAJAL RAMIREZ" w:date="2026-04-10T11:37:00Z" w:initials="JC">
    <w:p w14:paraId="7C52E337" w14:textId="77777777" w:rsidR="00293AB2" w:rsidRDefault="00293AB2" w:rsidP="00293AB2">
      <w:pPr>
        <w:pStyle w:val="Textocomentario"/>
      </w:pPr>
      <w:r>
        <w:rPr>
          <w:rStyle w:val="Refdecomentario"/>
        </w:rPr>
        <w:annotationRef/>
      </w:r>
      <w:r>
        <w:rPr>
          <w:lang w:val="es-CO"/>
        </w:rPr>
        <w:t>Si, es la marca del almacenamiento adquirido 2025 al cual se le adicionara el appliance a adquirir</w:t>
      </w:r>
    </w:p>
  </w:comment>
  <w:comment w:id="69" w:author="PAOLA ANDREA RAMIREZ PEREIRA" w:date="2026-03-16T14:32:00Z" w:initials="PP">
    <w:p w14:paraId="6B1E4403" w14:textId="5ADD1BB1" w:rsidR="00067136" w:rsidRDefault="00067136">
      <w:r>
        <w:annotationRef/>
      </w:r>
      <w:r>
        <w:fldChar w:fldCharType="begin"/>
      </w:r>
      <w:r>
        <w:instrText xml:space="preserve"> HYPERLINK "mailto:jrcarvajal@minenergia.gov.co"</w:instrText>
      </w:r>
      <w:bookmarkStart w:id="71" w:name="_@_7920E34F6BA94E32A65468D4323A3355Z"/>
      <w:r>
        <w:fldChar w:fldCharType="separate"/>
      </w:r>
      <w:bookmarkEnd w:id="71"/>
      <w:r w:rsidRPr="5A8B9135">
        <w:rPr>
          <w:noProof/>
        </w:rPr>
        <w:t>@JOAN RENE CARVAJAL RAMIREZ</w:t>
      </w:r>
      <w:r>
        <w:fldChar w:fldCharType="end"/>
      </w:r>
      <w:r w:rsidRPr="48533BDE">
        <w:t xml:space="preserve"> ¿Cuál es la fuente de esa información? Incluir el enlace.</w:t>
      </w:r>
    </w:p>
  </w:comment>
  <w:comment w:id="70" w:author="JOAN RENE CARVAJAL RAMIREZ" w:date="2026-03-18T05:27:00Z" w:initials="JC">
    <w:p w14:paraId="69CCC6E5" w14:textId="77777777" w:rsidR="0018163A" w:rsidRDefault="0018163A" w:rsidP="0018163A">
      <w:pPr>
        <w:pStyle w:val="Textocomentario"/>
      </w:pPr>
      <w:r>
        <w:rPr>
          <w:rStyle w:val="Refdecomentario"/>
        </w:rPr>
        <w:annotationRef/>
      </w:r>
      <w:r>
        <w:rPr>
          <w:lang w:val="es-CO"/>
        </w:rPr>
        <w:t>Se ajusta</w:t>
      </w:r>
    </w:p>
  </w:comment>
  <w:comment w:id="72" w:author="PAOLA ANDREA RAMIREZ PEREIRA" w:date="2026-03-16T14:34:00Z" w:initials="PP">
    <w:p w14:paraId="00148679" w14:textId="150FECC5" w:rsidR="00067136" w:rsidRDefault="00067136">
      <w:r>
        <w:annotationRef/>
      </w:r>
      <w:r>
        <w:fldChar w:fldCharType="begin"/>
      </w:r>
      <w:r>
        <w:instrText xml:space="preserve"> HYPERLINK "mailto:jrcarvajal@minenergia.gov.co"</w:instrText>
      </w:r>
      <w:bookmarkStart w:id="75" w:name="_@_6C429AB811B247428948D5A4B43EA4C2Z"/>
      <w:r>
        <w:fldChar w:fldCharType="separate"/>
      </w:r>
      <w:bookmarkEnd w:id="75"/>
      <w:r w:rsidRPr="2155D4CD">
        <w:rPr>
          <w:noProof/>
        </w:rPr>
        <w:t>@JOAN RENE CARVAJAL RAMIREZ</w:t>
      </w:r>
      <w:r>
        <w:fldChar w:fldCharType="end"/>
      </w:r>
      <w:r w:rsidRPr="19A10B0B">
        <w:t xml:space="preserve"> es una información muy generalizada, especificarla, evidenciar los meses de picos altos ¿Cuál es la fuente de esa información? Incluir el enlace.</w:t>
      </w:r>
    </w:p>
  </w:comment>
  <w:comment w:id="73" w:author="JOAN RENE CARVAJAL RAMIREZ" w:date="2026-03-18T05:31:00Z" w:initials="JC">
    <w:p w14:paraId="6888FE69" w14:textId="77777777" w:rsidR="004E2306" w:rsidRDefault="004E2306" w:rsidP="004E2306">
      <w:pPr>
        <w:pStyle w:val="Textocomentario"/>
      </w:pPr>
      <w:r>
        <w:rPr>
          <w:rStyle w:val="Refdecomentario"/>
        </w:rPr>
        <w:annotationRef/>
      </w:r>
      <w:r>
        <w:rPr>
          <w:lang w:val="es-CO"/>
        </w:rPr>
        <w:t>Se trata de información de carácter general utilizada para dar contexto, no como insumo técnico específico del proceso, por lo que no requiere ampliación detallada. Con respecto a la fuente y demás se realiza el ajuste.</w:t>
      </w:r>
    </w:p>
  </w:comment>
  <w:comment w:id="74" w:author="PAOLA ANDREA RAMIREZ PEREIRA" w:date="2026-03-18T09:08:00Z" w:initials="PP">
    <w:p w14:paraId="4687172D" w14:textId="5471201C" w:rsidR="002F31E1" w:rsidRDefault="002F31E1">
      <w:r>
        <w:rPr>
          <w:rStyle w:val="CommentReference1"/>
        </w:rPr>
        <w:annotationRef/>
      </w:r>
      <w:r w:rsidRPr="6359BD12">
        <w:t>Entonces tenerlo en cuenta en el EP</w:t>
      </w:r>
    </w:p>
  </w:comment>
  <w:comment w:id="76" w:author="PAOLA ANDREA RAMIREZ PEREIRA" w:date="2026-03-16T14:39:00Z" w:initials="PP">
    <w:p w14:paraId="783237C8" w14:textId="4FF5EC30" w:rsidR="00067136" w:rsidRDefault="00067136">
      <w:r>
        <w:annotationRef/>
      </w:r>
      <w:r>
        <w:fldChar w:fldCharType="begin"/>
      </w:r>
      <w:r>
        <w:instrText xml:space="preserve"> HYPERLINK "mailto:jrcarvajal@minenergia.gov.co"</w:instrText>
      </w:r>
      <w:bookmarkStart w:id="79" w:name="_@_9454679F8B71447D8BD6EB1CAECC8236Z"/>
      <w:r>
        <w:fldChar w:fldCharType="separate"/>
      </w:r>
      <w:bookmarkEnd w:id="79"/>
      <w:r w:rsidRPr="5EC6A663">
        <w:rPr>
          <w:noProof/>
        </w:rPr>
        <w:t>@JOAN RENE CARVAJAL RAMIREZ</w:t>
      </w:r>
      <w:r>
        <w:fldChar w:fldCharType="end"/>
      </w:r>
      <w:r w:rsidRPr="532B3AE5">
        <w:t xml:space="preserve"> verifiquemos que eso este en dicho CONPES, porque yo no lo veo.</w:t>
      </w:r>
    </w:p>
  </w:comment>
  <w:comment w:id="77" w:author="JOAN RENE CARVAJAL RAMIREZ" w:date="2026-03-18T05:32:00Z" w:initials="JC">
    <w:p w14:paraId="48882826" w14:textId="77777777" w:rsidR="00C043FB" w:rsidRDefault="00C043FB" w:rsidP="00C043FB">
      <w:pPr>
        <w:pStyle w:val="Textocomentario"/>
      </w:pPr>
      <w:r>
        <w:rPr>
          <w:rStyle w:val="Refdecomentario"/>
        </w:rPr>
        <w:annotationRef/>
      </w:r>
      <w:r>
        <w:t>la Tríada CIA (Confidencialidad, Integridad y Disponibilidad)  está definida implícitamente el CONPES 3995 de 2020, sin embargo se realiza ajuste en redacción y se complementa.</w:t>
      </w:r>
    </w:p>
  </w:comment>
  <w:comment w:id="78" w:author="PAOLA ANDREA RAMIREZ PEREIRA" w:date="2026-03-18T09:10:00Z" w:initials="PP">
    <w:p w14:paraId="3C422822" w14:textId="29180552" w:rsidR="002F31E1" w:rsidRDefault="002F31E1">
      <w:r>
        <w:rPr>
          <w:rStyle w:val="CommentReference1"/>
        </w:rPr>
        <w:annotationRef/>
      </w:r>
      <w:r w:rsidRPr="13C477C0">
        <w:t>Ah okay, no sabia que las política train temas implícitos. De acuerdo con los ajustes.</w:t>
      </w:r>
    </w:p>
  </w:comment>
  <w:comment w:id="80" w:author="FRANCISCO JAVIER SALAZAR GURRUTE" w:date="2026-04-06T07:54:00Z" w:initials="FS">
    <w:p w14:paraId="2199C768" w14:textId="77777777" w:rsidR="003F0D9A" w:rsidRDefault="003F0D9A" w:rsidP="003F0D9A">
      <w:r>
        <w:rPr>
          <w:rStyle w:val="Refdecomentario"/>
        </w:rPr>
        <w:annotationRef/>
      </w:r>
      <w:r>
        <w:t xml:space="preserve">En Colombia Compra Eficiente actualmente se encuentra publicado del acuerdo Acuerdo Marco de Precios (AMP/SDA) de Servicios de de Nube Pública V. </w:t>
      </w:r>
      <w:hyperlink r:id="rId1" w:history="1">
        <w:r w:rsidRPr="00CF5895">
          <w:rPr>
            <w:rStyle w:val="Hipervnculo"/>
            <w:i/>
            <w:iCs/>
          </w:rPr>
          <w:t>community.secop.gov.co/Public/Tendering/OpportunityDetail/Index?noticeUID=CO1.NTC.8340017&amp;isFromPublicArea=True&amp;isModal=False</w:t>
        </w:r>
      </w:hyperlink>
      <w:r>
        <w:rPr>
          <w:i/>
          <w:iCs/>
        </w:rPr>
        <w:t xml:space="preserve">, </w:t>
      </w:r>
      <w:r>
        <w:t>verificar la aplicación del mismo en la presente contratación</w:t>
      </w:r>
    </w:p>
    <w:p w14:paraId="6CA5B571" w14:textId="77777777" w:rsidR="003F0D9A" w:rsidRDefault="003F0D9A" w:rsidP="003F0D9A"/>
  </w:comment>
  <w:comment w:id="81" w:author="JOAN RENE CARVAJAL RAMIREZ" w:date="2026-04-13T12:10:00Z" w:initials="JC">
    <w:p w14:paraId="38DB7F67" w14:textId="77777777" w:rsidR="004549E9" w:rsidRDefault="004549E9" w:rsidP="004549E9">
      <w:pPr>
        <w:pStyle w:val="Textocomentario"/>
      </w:pPr>
      <w:r>
        <w:rPr>
          <w:rStyle w:val="Refdecomentario"/>
        </w:rPr>
        <w:annotationRef/>
      </w:r>
      <w:r>
        <w:t xml:space="preserve">El proceso contractual tiene un alcance integral que incluye:la adquisición de nuevas licencias de Veeam,  la renovación de licencias existentes,  la adquisición de un nodo adicional de almacenamiento ExaGrid, y  la prestación de servicios profesionales especializados para la instalación, configuración e integración de estos componentes con la plataforma actualmente en operación. al realizar la verificación en la Tienda Virtual del Estado Colombiano, se identificó que, si bien pueden existir acuerdos marco asociados a componentes individuales, no se dispone de un Acuerdo Marco de Precios que cubra de manera integral y articulada la totalidad de los elementos requeridos (licenciamiento, renovación, hardware especializado y servicios profesionales de implementación e integración). </w:t>
      </w:r>
    </w:p>
  </w:comment>
  <w:comment w:id="82" w:author="FRANCISCO JAVIER SALAZAR GURRUTE" w:date="2026-04-06T08:08:00Z" w:initials="FS">
    <w:p w14:paraId="6E0709A4" w14:textId="77777777" w:rsidR="003973A9" w:rsidRDefault="003973A9" w:rsidP="003973A9">
      <w:r>
        <w:rPr>
          <w:rStyle w:val="Refdecomentario"/>
        </w:rPr>
        <w:annotationRef/>
      </w:r>
      <w:r>
        <w:t>Actualmente con quien tenemos el respaldo?, la tecnología con la que contamos cuenta con derechos de autor, patente o esta en alguna de las causales de contratación directa?, son los únicos que nos podrían prestar el servicio como lo requerimos?, vamos a SIP para cotizar con otros provedores las mismas licencias que tenemos ahora e incluir unas adicionales?</w:t>
      </w:r>
    </w:p>
  </w:comment>
  <w:comment w:id="83" w:author="JOAN RENE CARVAJAL RAMIREZ" w:date="2026-04-10T14:33:00Z" w:initials="JC">
    <w:p w14:paraId="1A760ED4" w14:textId="77777777" w:rsidR="002B4B10" w:rsidRDefault="005D1C4B" w:rsidP="002B4B10">
      <w:pPr>
        <w:pStyle w:val="Textocomentario"/>
      </w:pPr>
      <w:r>
        <w:rPr>
          <w:rStyle w:val="Refdecomentario"/>
        </w:rPr>
        <w:annotationRef/>
      </w:r>
      <w:r w:rsidR="002B4B10">
        <w:rPr>
          <w:lang w:val="es-CO"/>
        </w:rPr>
        <w:t>En el mercado existen múltiples partners y proveedores autorizados que comercializan e implementan estas soluciones (Veeam backup y Exagrid,), lo cual garantiza la pluralidad de oferentes y la libre competencia dentro del proceso.</w:t>
      </w:r>
    </w:p>
    <w:p w14:paraId="3E2399CE" w14:textId="77777777" w:rsidR="002B4B10" w:rsidRDefault="002B4B10" w:rsidP="002B4B10">
      <w:pPr>
        <w:pStyle w:val="Textocomentario"/>
      </w:pPr>
    </w:p>
    <w:p w14:paraId="3ABEC892" w14:textId="77777777" w:rsidR="002B4B10" w:rsidRDefault="002B4B10" w:rsidP="002B4B10">
      <w:pPr>
        <w:pStyle w:val="Textocomentario"/>
      </w:pPr>
      <w:r>
        <w:rPr>
          <w:lang w:val="es-CO"/>
        </w:rPr>
        <w:t xml:space="preserve"> No aplicaría el causal de único oferente</w:t>
      </w:r>
    </w:p>
  </w:comment>
  <w:comment w:id="84" w:author="NINA PAOLA GUARIN CASTRO" w:date="2026-03-27T11:13:00Z" w:initials="NC">
    <w:p w14:paraId="107A35D4" w14:textId="317CE94B" w:rsidR="002F31E1" w:rsidRDefault="002F31E1">
      <w:r>
        <w:rPr>
          <w:rStyle w:val="CommentReference1"/>
        </w:rPr>
        <w:annotationRef/>
      </w:r>
      <w:r w:rsidRPr="34E46537">
        <w:t>entiendo que en este momento tenemos ese licenciamiento, hasta cuando esta vigente?</w:t>
      </w:r>
    </w:p>
  </w:comment>
  <w:comment w:id="85" w:author="JOAN RENE CARVAJAL RAMIREZ" w:date="2026-04-10T14:35:00Z" w:initials="JC">
    <w:p w14:paraId="2FAD25DA" w14:textId="77777777" w:rsidR="001D5A3C" w:rsidRDefault="00082BE4" w:rsidP="001D5A3C">
      <w:pPr>
        <w:pStyle w:val="Textocomentario"/>
      </w:pPr>
      <w:r>
        <w:rPr>
          <w:rStyle w:val="Refdecomentario"/>
        </w:rPr>
        <w:annotationRef/>
      </w:r>
      <w:r w:rsidR="001D5A3C">
        <w:rPr>
          <w:color w:val="000000"/>
        </w:rPr>
        <w:t>17/12/2026</w:t>
      </w:r>
      <w:r w:rsidR="001D5A3C">
        <w:t>, y lo que se requiere nuevo se necesita a la brevedad posible.</w:t>
      </w:r>
    </w:p>
  </w:comment>
  <w:comment w:id="86" w:author="NINA PAOLA GUARIN CASTRO" w:date="2026-03-27T11:19:00Z" w:initials="NC">
    <w:p w14:paraId="2F3772A8" w14:textId="6240D8B3" w:rsidR="002F31E1" w:rsidRDefault="002F31E1">
      <w:pPr>
        <w:pStyle w:val="CommentText1"/>
      </w:pPr>
      <w:r>
        <w:rPr>
          <w:rStyle w:val="CommentReference1"/>
        </w:rPr>
        <w:annotationRef/>
      </w:r>
      <w:r w:rsidRPr="560D5F23">
        <w:t>al dejarse "Veeam Data Platform Advanced -almacenamiento especializado ExaGrid"  no se estaría cerrando el mercado? o esa especificidad  es como "genérica" que manejen todos los proveedores interesados. algo así como: tipo Veeam Data Platform Advanced o equivalente”</w:t>
      </w:r>
    </w:p>
    <w:p w14:paraId="2FC7CA48" w14:textId="4C6FEB0E" w:rsidR="002F31E1" w:rsidRDefault="002F31E1">
      <w:r w:rsidRPr="6A87E475">
        <w:t xml:space="preserve"> “tipo ExaGrid o equivalente</w:t>
      </w:r>
    </w:p>
  </w:comment>
  <w:comment w:id="87" w:author="JOAN RENE CARVAJAL RAMIREZ" w:date="2026-04-13T12:13:00Z" w:initials="JC">
    <w:p w14:paraId="3F25E8C9" w14:textId="77777777" w:rsidR="00610FF1" w:rsidRDefault="00610FF1" w:rsidP="00610FF1">
      <w:pPr>
        <w:pStyle w:val="Textocomentario"/>
      </w:pPr>
      <w:r>
        <w:rPr>
          <w:rStyle w:val="Refdecomentario"/>
        </w:rPr>
        <w:annotationRef/>
      </w:r>
      <w:r>
        <w:rPr>
          <w:lang w:val="es-CO"/>
        </w:rPr>
        <w:t>La referencia a “Veeam Data Platform Advanced” y al almacenamiento especializado “ExaGrid” obedece a la necesidad de garantizar la continuidad, compatibilidad e integración con la plataforma de respaldo actualmente implementada en la Entidad, y no a la intención de restringir la participación de oferentes. la Entidad ya cuenta con una infraestructura en operación basada en estas tecnologías, por lo que la incorporación de nuevos componentes (licencias, expansión de almacenamiento y servicios profesionales) requiere garantizar plena compatibilidad e integración con el entorno existente, evitando riesgos asociados a reprocesos, indisponibilidad del servicio, pérdida de información o sobrecostos derivados de una eventual sustitución tecnológica.</w:t>
      </w:r>
    </w:p>
    <w:p w14:paraId="3C974841" w14:textId="77777777" w:rsidR="00610FF1" w:rsidRDefault="00610FF1" w:rsidP="00610FF1">
      <w:pPr>
        <w:pStyle w:val="Textocomentario"/>
      </w:pPr>
      <w:r>
        <w:rPr>
          <w:lang w:val="es-CO"/>
        </w:rPr>
        <w:t>Adicionalmente, en el mercado existen múltiples partners y proveedores autorizados que comercializan e implementan estas soluciones, lo cual garantiza la pluralidad de oferentes y la libre competencia dentro del proceso.</w:t>
      </w:r>
    </w:p>
  </w:comment>
  <w:comment w:id="89" w:author="PAOLA ANDREA RAMIREZ PEREIRA" w:date="2026-03-16T15:01:00Z" w:initials="PP">
    <w:p w14:paraId="0B58AEE5" w14:textId="4FB1D9B5" w:rsidR="00001AA5" w:rsidRDefault="00D81254" w:rsidP="00001AA5">
      <w:r>
        <w:rPr>
          <w:rStyle w:val="CommentReference1"/>
        </w:rPr>
        <w:annotationRef/>
      </w:r>
      <w:r w:rsidR="00001AA5">
        <w:fldChar w:fldCharType="begin"/>
      </w:r>
      <w:r w:rsidR="00001AA5">
        <w:instrText>HYPERLINK "mailto:jrcarvajal@minenergia.gov.co"</w:instrText>
      </w:r>
      <w:bookmarkStart w:id="91" w:name="_@_D454F5147C6438409F3436FFA3C542EDZ"/>
      <w:r w:rsidR="00001AA5">
        <w:fldChar w:fldCharType="separate"/>
      </w:r>
      <w:bookmarkEnd w:id="91"/>
      <w:r w:rsidR="00001AA5" w:rsidRPr="00001AA5">
        <w:rPr>
          <w:rStyle w:val="Mencionar"/>
          <w:noProof/>
        </w:rPr>
        <w:t>@JOAN RENE CARVAJAL RAMIREZ</w:t>
      </w:r>
      <w:r w:rsidR="00001AA5">
        <w:fldChar w:fldCharType="end"/>
      </w:r>
      <w:r w:rsidR="00001AA5">
        <w:t xml:space="preserve"> ¿Es una implementación como tal?</w:t>
      </w:r>
    </w:p>
  </w:comment>
  <w:comment w:id="90" w:author="JOAN RENE CARVAJAL RAMIREZ" w:date="2026-03-18T05:38:00Z" w:initials="JC">
    <w:p w14:paraId="6A56875C" w14:textId="77777777" w:rsidR="00F00CA5" w:rsidRDefault="00F00CA5" w:rsidP="00F00CA5">
      <w:pPr>
        <w:pStyle w:val="Textocomentario"/>
      </w:pPr>
      <w:r>
        <w:rPr>
          <w:rStyle w:val="Refdecomentario"/>
        </w:rPr>
        <w:annotationRef/>
      </w:r>
      <w:r>
        <w:rPr>
          <w:lang w:val="es-CO"/>
        </w:rPr>
        <w:t>Se puede considerar como una implementación ya que se adquiere un appliance físico que se integra con la solución de backup actual.</w:t>
      </w:r>
    </w:p>
  </w:comment>
  <w:comment w:id="92" w:author="JUANITA MARIA ESCOBAR CARREÑO" w:date="2026-03-28T09:42:00Z" w:initials="JC">
    <w:p w14:paraId="0B4DF1A8" w14:textId="6F0D1C30" w:rsidR="002F31E1" w:rsidRDefault="002F31E1">
      <w:r>
        <w:rPr>
          <w:rStyle w:val="CommentReference1"/>
        </w:rPr>
        <w:annotationRef/>
      </w:r>
      <w:r w:rsidRPr="53C8D887">
        <w:t>unificar tipo de letra y tamaño en todo el documento</w:t>
      </w:r>
    </w:p>
  </w:comment>
  <w:comment w:id="93" w:author="JOAN RENE CARVAJAL RAMIREZ" w:date="2026-04-13T17:50:00Z" w:initials="JC">
    <w:p w14:paraId="09C5F0F2" w14:textId="77777777" w:rsidR="003631D1" w:rsidRDefault="003631D1" w:rsidP="003631D1">
      <w:pPr>
        <w:pStyle w:val="Textocomentario"/>
      </w:pPr>
      <w:r>
        <w:rPr>
          <w:rStyle w:val="Refdecomentario"/>
        </w:rPr>
        <w:annotationRef/>
      </w:r>
      <w:r>
        <w:rPr>
          <w:lang w:val="es-CO"/>
        </w:rPr>
        <w:t>Se ajusta.</w:t>
      </w:r>
    </w:p>
  </w:comment>
  <w:comment w:id="94" w:author="FRANCISCO JAVIER SALAZAR GURRUTE" w:date="2026-04-06T08:27:00Z" w:initials="FS">
    <w:p w14:paraId="511AD0D6" w14:textId="77777777" w:rsidR="007C766F" w:rsidRDefault="007C766F" w:rsidP="007C766F">
      <w:r>
        <w:rPr>
          <w:rStyle w:val="Refdecomentario"/>
        </w:rPr>
        <w:annotationRef/>
      </w:r>
      <w:r>
        <w:t>Si el contrato corresponde a una compraventa de un software desarrollado, verificar la necesidad de cotizar personal y solicitar equipo mínimo de trabajo, verificar si el soporte se puede exigir como obligación especifica sin necesidad de incluir y cotizar un equipó de trabajo para un software desarrollado.</w:t>
      </w:r>
    </w:p>
  </w:comment>
  <w:comment w:id="95" w:author="JOAN RENE CARVAJAL RAMIREZ" w:date="2026-04-13T12:26:00Z" w:initials="JC">
    <w:p w14:paraId="0D05A687" w14:textId="77777777" w:rsidR="00626436" w:rsidRDefault="00633117" w:rsidP="00626436">
      <w:pPr>
        <w:pStyle w:val="Textocomentario"/>
      </w:pPr>
      <w:r>
        <w:rPr>
          <w:rStyle w:val="Refdecomentario"/>
        </w:rPr>
        <w:annotationRef/>
      </w:r>
      <w:r w:rsidR="00626436">
        <w:t xml:space="preserve">No se requiere cotizar personal de manera independiente, ya que los servicios necesarios para la implementación y puesta en marcha hacen parte integral del alcance del proceso. Es decir, se espera que los oferentes incluyan dentro de su propuesta todos los recursos requeridos para entregar la solución funcionando correctamente, sin que la Entidad deba contratar o pagar el personal por separado. </w:t>
      </w:r>
    </w:p>
  </w:comment>
  <w:comment w:id="96" w:author="PAOLA ANDREA RAMIREZ PEREIRA" w:date="2026-03-16T15:04:00Z" w:initials="PP">
    <w:p w14:paraId="3984FAD9" w14:textId="5BBFD519" w:rsidR="00001AA5" w:rsidRDefault="00D81254" w:rsidP="00001AA5">
      <w:r>
        <w:rPr>
          <w:rStyle w:val="CommentReference1"/>
        </w:rPr>
        <w:annotationRef/>
      </w:r>
      <w:r w:rsidR="00001AA5">
        <w:fldChar w:fldCharType="begin"/>
      </w:r>
      <w:r w:rsidR="00001AA5">
        <w:instrText>HYPERLINK "mailto:jrcarvajal@minenergia.gov.co"</w:instrText>
      </w:r>
      <w:bookmarkStart w:id="98" w:name="_@_BDDCBC48C7B11440AEF606DDFBD6E284Z"/>
      <w:r w:rsidR="00001AA5">
        <w:fldChar w:fldCharType="separate"/>
      </w:r>
      <w:bookmarkEnd w:id="98"/>
      <w:r w:rsidR="00001AA5" w:rsidRPr="00001AA5">
        <w:rPr>
          <w:rStyle w:val="Mencionar"/>
          <w:noProof/>
        </w:rPr>
        <w:t>@JOAN RENE CARVAJAL RAMIREZ</w:t>
      </w:r>
      <w:r w:rsidR="00001AA5">
        <w:fldChar w:fldCharType="end"/>
      </w:r>
      <w:r w:rsidR="00001AA5">
        <w:t>¿No veo los códigos?</w:t>
      </w:r>
    </w:p>
  </w:comment>
  <w:comment w:id="97" w:author="JOAN RENE CARVAJAL RAMIREZ" w:date="2026-03-18T05:45:00Z" w:initials="JC">
    <w:p w14:paraId="47CF8259" w14:textId="77777777" w:rsidR="00EB2B82" w:rsidRDefault="00EB2B82" w:rsidP="00EB2B82">
      <w:pPr>
        <w:pStyle w:val="Textocomentario"/>
      </w:pPr>
      <w:r>
        <w:rPr>
          <w:rStyle w:val="Refdecomentario"/>
        </w:rPr>
        <w:annotationRef/>
      </w:r>
      <w:r>
        <w:rPr>
          <w:lang w:val="es-CO"/>
        </w:rPr>
        <w:t xml:space="preserve">Se agregan los códigos. </w:t>
      </w:r>
    </w:p>
  </w:comment>
  <w:comment w:id="115" w:author="FRANCISCO JAVIER SALAZAR GURRUTE" w:date="2026-04-06T08:27:00Z" w:initials="FS">
    <w:p w14:paraId="3577ED56" w14:textId="77777777" w:rsidR="007C766F" w:rsidRDefault="007C766F" w:rsidP="007C766F">
      <w:r>
        <w:rPr>
          <w:rStyle w:val="Refdecomentario"/>
        </w:rPr>
        <w:annotationRef/>
      </w:r>
      <w:r>
        <w:t>Si el contrato corresponde a una compraventa de un software desarrollado, verificar la necesidad de cotizar personal y solicitar equipo mínimo de trabajo, verificar si el soporte se puede exigir como obligación especifica sin necesidad de incluir y cotizar un equipó de trabajo para un software desarrollado.</w:t>
      </w:r>
    </w:p>
  </w:comment>
  <w:comment w:id="116" w:author="FRANCISCO JAVIER SALAZAR GURRUTE" w:date="2026-04-06T08:30:00Z" w:initials="FS">
    <w:p w14:paraId="274714AF" w14:textId="77777777" w:rsidR="00ED25AD" w:rsidRDefault="00ED25AD" w:rsidP="00ED25AD">
      <w:r>
        <w:rPr>
          <w:rStyle w:val="Refdecomentario"/>
        </w:rPr>
        <w:annotationRef/>
      </w:r>
      <w:r>
        <w:t>En el formato de cotización “Anexo financiero” no se contempla este ítem a cotizar, armonizar.</w:t>
      </w:r>
    </w:p>
  </w:comment>
  <w:comment w:id="117" w:author="JOAN RENE CARVAJAL RAMIREZ" w:date="2026-04-13T12:26:00Z" w:initials="JC">
    <w:p w14:paraId="7C7E4679" w14:textId="77777777" w:rsidR="00C903A0" w:rsidRDefault="00C903A0" w:rsidP="00C903A0">
      <w:pPr>
        <w:pStyle w:val="Textocomentario"/>
      </w:pPr>
      <w:r>
        <w:rPr>
          <w:rStyle w:val="Refdecomentario"/>
        </w:rPr>
        <w:annotationRef/>
      </w:r>
      <w:r>
        <w:t xml:space="preserve">no se requiere cotizar personal de manera independiente, ya que los servicios necesarios para la implementación y puesta en marcha hacen parte integral del alcance del proceso. Es decir, se espera que los oferentes incluyan dentro de su propuesta todos los recursos requeridos para entregar la solución funcionando correctamente, sin que la Entidad deba contratar o pagar el personal por separado. </w:t>
      </w:r>
    </w:p>
  </w:comment>
  <w:comment w:id="118" w:author="JOAN RENE CARVAJAL RAMIREZ" w:date="2026-04-13T12:27:00Z" w:initials="JC">
    <w:p w14:paraId="23E9A240" w14:textId="77777777" w:rsidR="00C903A0" w:rsidRDefault="00C903A0" w:rsidP="00C903A0">
      <w:pPr>
        <w:pStyle w:val="Textocomentario"/>
      </w:pPr>
      <w:r>
        <w:rPr>
          <w:rStyle w:val="Refdecomentario"/>
        </w:rPr>
        <w:annotationRef/>
      </w:r>
      <w:r>
        <w:rPr>
          <w:lang w:val="es-CO"/>
        </w:rPr>
        <w:t>Y se realiza ajuste, se elimina el item.</w:t>
      </w:r>
    </w:p>
  </w:comment>
  <w:comment w:id="124" w:author="FRANCISCO JAVIER SALAZAR GURRUTE" w:date="2026-04-06T08:20:00Z" w:initials="FS">
    <w:p w14:paraId="4C90CC36" w14:textId="77777777" w:rsidR="00B309FE" w:rsidRDefault="00B309FE" w:rsidP="00B309FE">
      <w:r>
        <w:rPr>
          <w:rStyle w:val="Refdecomentario"/>
        </w:rPr>
        <w:annotationRef/>
      </w:r>
      <w:r>
        <w:t xml:space="preserve">Contemplar el ingreso a almacén del MME de la licencias adquiridas </w:t>
      </w:r>
    </w:p>
  </w:comment>
  <w:comment w:id="125" w:author="JOAN RENE CARVAJAL RAMIREZ" w:date="2026-04-13T12:21:00Z" w:initials="JC">
    <w:p w14:paraId="6D728C18" w14:textId="77777777" w:rsidR="008F02C3" w:rsidRDefault="00C9614A" w:rsidP="008F02C3">
      <w:pPr>
        <w:pStyle w:val="Textocomentario"/>
      </w:pPr>
      <w:r>
        <w:rPr>
          <w:rStyle w:val="Refdecomentario"/>
        </w:rPr>
        <w:annotationRef/>
      </w:r>
      <w:r w:rsidR="008F02C3">
        <w:rPr>
          <w:lang w:val="es-CO"/>
        </w:rPr>
        <w:t>Se agrega obligación.</w:t>
      </w:r>
    </w:p>
  </w:comment>
  <w:comment w:id="131" w:author="PAOLA ANDREA RAMIREZ PEREIRA" w:date="2026-03-16T15:17:00Z" w:initials="PR">
    <w:p w14:paraId="42AAB4F5" w14:textId="3E42288E" w:rsidR="00001AA5" w:rsidRDefault="0028151C" w:rsidP="00001AA5">
      <w:r>
        <w:rPr>
          <w:rStyle w:val="CommentReference1"/>
        </w:rPr>
        <w:annotationRef/>
      </w:r>
      <w:r w:rsidR="00001AA5">
        <w:fldChar w:fldCharType="begin"/>
      </w:r>
      <w:r w:rsidR="00001AA5">
        <w:instrText>HYPERLINK "mailto:jrcarvajal@minenergia.gov.co"</w:instrText>
      </w:r>
      <w:bookmarkStart w:id="135" w:name="_@_C7699B2A8EF68A449674EA9626F9B5ECZ"/>
      <w:r w:rsidR="00001AA5">
        <w:fldChar w:fldCharType="separate"/>
      </w:r>
      <w:bookmarkEnd w:id="135"/>
      <w:r w:rsidR="00001AA5" w:rsidRPr="00001AA5">
        <w:rPr>
          <w:rStyle w:val="Mencionar"/>
          <w:noProof/>
        </w:rPr>
        <w:t>@JOAN RENE CARVAJAL RAMIREZ</w:t>
      </w:r>
      <w:r w:rsidR="00001AA5">
        <w:fldChar w:fldCharType="end"/>
      </w:r>
      <w:r w:rsidR="00001AA5">
        <w:t>¿Algún plazo para el cumplimiento de esta obligación?</w:t>
      </w:r>
    </w:p>
  </w:comment>
  <w:comment w:id="132" w:author="JOAN RENE CARVAJAL RAMIREZ" w:date="2026-03-18T05:56:00Z" w:initials="JC">
    <w:p w14:paraId="416FFE12" w14:textId="77777777" w:rsidR="00740E2F" w:rsidRDefault="00740E2F" w:rsidP="00740E2F">
      <w:pPr>
        <w:pStyle w:val="Textocomentario"/>
      </w:pPr>
      <w:r>
        <w:rPr>
          <w:rStyle w:val="Refdecomentario"/>
        </w:rPr>
        <w:annotationRef/>
      </w:r>
      <w:r>
        <w:rPr>
          <w:lang w:val="es-CO"/>
        </w:rPr>
        <w:t>Durante la ejecución del contrato.</w:t>
      </w:r>
    </w:p>
  </w:comment>
  <w:comment w:id="140" w:author="PAOLA ANDREA RAMIREZ PEREIRA" w:date="2026-03-16T15:13:00Z" w:initials="PR">
    <w:p w14:paraId="6B0C8B9A" w14:textId="2CA93F0F" w:rsidR="00001AA5" w:rsidRDefault="00955138" w:rsidP="00001AA5">
      <w:r>
        <w:rPr>
          <w:rStyle w:val="CommentReference1"/>
        </w:rPr>
        <w:annotationRef/>
      </w:r>
      <w:r w:rsidR="00001AA5">
        <w:fldChar w:fldCharType="begin"/>
      </w:r>
      <w:r w:rsidR="00001AA5">
        <w:instrText>HYPERLINK "mailto:jrcarvajal@minenergia.gov.co"</w:instrText>
      </w:r>
      <w:bookmarkStart w:id="143" w:name="_@_E7F47CB00430D744B97F287E3EDDDB79Z"/>
      <w:r w:rsidR="00001AA5">
        <w:fldChar w:fldCharType="separate"/>
      </w:r>
      <w:bookmarkEnd w:id="143"/>
      <w:r w:rsidR="00001AA5" w:rsidRPr="00001AA5">
        <w:rPr>
          <w:rStyle w:val="Mencionar"/>
          <w:noProof/>
        </w:rPr>
        <w:t>@JOAN RENE CARVAJAL RAMIREZ</w:t>
      </w:r>
      <w:r w:rsidR="00001AA5">
        <w:fldChar w:fldCharType="end"/>
      </w:r>
      <w:r w:rsidR="00001AA5">
        <w:t>Establecer una periodicidad de cumplimiento de esta obligación, y si cómo consecuencia de ello debe presentar un informe de los casos, el seguimiento y su cierre, o con algunos otros parámetros de verificación.</w:t>
      </w:r>
      <w:r w:rsidR="00001AA5">
        <w:cr/>
      </w:r>
      <w:r w:rsidR="00001AA5">
        <w:cr/>
        <w:t>Te propongo: “Llevar registro y control de los casos e incidentes generados, como también de los requerimientos solicitados por la Entidad, el cual, deberá ser presentado en un informe mensual la supervisión del contrato, o cuando este último lo requiera.”</w:t>
      </w:r>
    </w:p>
  </w:comment>
  <w:comment w:id="141" w:author="JOAN RENE CARVAJAL RAMIREZ" w:date="2026-03-18T05:57:00Z" w:initials="JC">
    <w:p w14:paraId="666BE98A" w14:textId="77777777" w:rsidR="00391424" w:rsidRDefault="00391424" w:rsidP="00391424">
      <w:pPr>
        <w:pStyle w:val="Textocomentario"/>
      </w:pPr>
      <w:r>
        <w:rPr>
          <w:rStyle w:val="Refdecomentario"/>
        </w:rPr>
        <w:annotationRef/>
      </w:r>
      <w:r>
        <w:rPr>
          <w:lang w:val="es-CO"/>
        </w:rPr>
        <w:t xml:space="preserve">Se ajusta según sugerencia </w:t>
      </w:r>
    </w:p>
  </w:comment>
  <w:comment w:id="144" w:author="PAOLA ANDREA RAMIREZ PEREIRA" w:date="2026-03-16T15:14:00Z" w:initials="PR">
    <w:p w14:paraId="5F29B6DE" w14:textId="179A181A" w:rsidR="00001AA5" w:rsidRDefault="00B82A20" w:rsidP="00001AA5">
      <w:r>
        <w:rPr>
          <w:rStyle w:val="CommentReference1"/>
        </w:rPr>
        <w:annotationRef/>
      </w:r>
      <w:r w:rsidR="00001AA5">
        <w:fldChar w:fldCharType="begin"/>
      </w:r>
      <w:r w:rsidR="00001AA5">
        <w:instrText>HYPERLINK "mailto:jrcarvajal@minenergia.gov.co"</w:instrText>
      </w:r>
      <w:bookmarkStart w:id="153" w:name="_@_2431B4439660C44C804EE2FBDBA1F593Z"/>
      <w:r w:rsidR="00001AA5">
        <w:fldChar w:fldCharType="separate"/>
      </w:r>
      <w:bookmarkEnd w:id="153"/>
      <w:r w:rsidR="00001AA5" w:rsidRPr="00001AA5">
        <w:rPr>
          <w:rStyle w:val="Mencionar"/>
          <w:noProof/>
        </w:rPr>
        <w:t>@JOAN RENE CARVAJAL RAMIREZ</w:t>
      </w:r>
      <w:r w:rsidR="00001AA5">
        <w:fldChar w:fldCharType="end"/>
      </w:r>
      <w:r w:rsidR="00001AA5">
        <w:t>Establecer exactamente la periodicidad,</w:t>
      </w:r>
    </w:p>
  </w:comment>
  <w:comment w:id="145" w:author="JOAN RENE CARVAJAL RAMIREZ" w:date="2026-03-18T06:07:00Z" w:initials="JC">
    <w:p w14:paraId="1BED891D" w14:textId="77777777" w:rsidR="00946E6F" w:rsidRDefault="00946E6F" w:rsidP="00946E6F">
      <w:pPr>
        <w:pStyle w:val="Textocomentario"/>
      </w:pPr>
      <w:r>
        <w:rPr>
          <w:rStyle w:val="Refdecomentario"/>
        </w:rPr>
        <w:annotationRef/>
      </w:r>
      <w:r>
        <w:rPr>
          <w:lang w:val="es-CO"/>
        </w:rPr>
        <w:t>Se elimina, por la naturaleza de lo que se va a realizar no se espera tener informes mensuales, con la obligación 7 ya estaría cubierto lo requerido.</w:t>
      </w:r>
    </w:p>
  </w:comment>
  <w:comment w:id="157" w:author="PAOLA ANDREA RAMIREZ PEREIRA" w:date="2026-03-16T15:16:00Z" w:initials="PR">
    <w:p w14:paraId="799600FC" w14:textId="10553E2E" w:rsidR="00001AA5" w:rsidRDefault="00C75112" w:rsidP="00001AA5">
      <w:r>
        <w:rPr>
          <w:rStyle w:val="CommentReference1"/>
        </w:rPr>
        <w:annotationRef/>
      </w:r>
      <w:r w:rsidR="00001AA5">
        <w:fldChar w:fldCharType="begin"/>
      </w:r>
      <w:r w:rsidR="00001AA5">
        <w:instrText>HYPERLINK "mailto:jrcarvajal@minenergia.gov.co"</w:instrText>
      </w:r>
      <w:bookmarkStart w:id="160" w:name="_@_5C5C05BD4A7FA94E8A520C2EAF015BF7Z"/>
      <w:r w:rsidR="00001AA5">
        <w:fldChar w:fldCharType="separate"/>
      </w:r>
      <w:bookmarkEnd w:id="160"/>
      <w:r w:rsidR="00001AA5" w:rsidRPr="00001AA5">
        <w:rPr>
          <w:rStyle w:val="Mencionar"/>
          <w:noProof/>
        </w:rPr>
        <w:t>@JOAN RENE CARVAJAL RAMIREZ</w:t>
      </w:r>
      <w:r w:rsidR="00001AA5">
        <w:fldChar w:fldCharType="end"/>
      </w:r>
      <w:r w:rsidR="00001AA5">
        <w:t>Es igual que la anterior.</w:t>
      </w:r>
    </w:p>
  </w:comment>
  <w:comment w:id="158" w:author="JOAN RENE CARVAJAL RAMIREZ" w:date="2026-03-18T06:08:00Z" w:initials="JC">
    <w:p w14:paraId="05778F33" w14:textId="77777777" w:rsidR="006F6617" w:rsidRDefault="006F6617" w:rsidP="006F6617">
      <w:pPr>
        <w:pStyle w:val="Textocomentario"/>
      </w:pPr>
      <w:r>
        <w:rPr>
          <w:rStyle w:val="Refdecomentario"/>
        </w:rPr>
        <w:annotationRef/>
      </w:r>
      <w:r>
        <w:rPr>
          <w:lang w:val="es-CO"/>
        </w:rPr>
        <w:t>Se elimina.</w:t>
      </w:r>
    </w:p>
  </w:comment>
  <w:comment w:id="163" w:author="NINA PAOLA GUARIN CASTRO" w:date="2026-03-30T11:41:00Z" w:initials="NC">
    <w:p w14:paraId="1ED55EB0" w14:textId="5BB502FC" w:rsidR="002F31E1" w:rsidRDefault="002F31E1">
      <w:r>
        <w:rPr>
          <w:rStyle w:val="CommentReference1"/>
        </w:rPr>
        <w:annotationRef/>
      </w:r>
      <w:r w:rsidRPr="63907507">
        <w:t>se considera que 3 días es suficiente?</w:t>
      </w:r>
    </w:p>
  </w:comment>
  <w:comment w:id="164" w:author="FRANCISCO JAVIER SALAZAR GURRUTE" w:date="2026-04-06T08:19:00Z" w:initials="FS">
    <w:p w14:paraId="1D9C7E21" w14:textId="77777777" w:rsidR="00BD1A57" w:rsidRDefault="00BD1A57" w:rsidP="00BD1A57">
      <w:r>
        <w:rPr>
          <w:rStyle w:val="Refdecomentario"/>
        </w:rPr>
        <w:annotationRef/>
      </w:r>
      <w:r>
        <w:t>Verificar manual de contratación y los días dispuestos en el mismos para las SIP en Secop II</w:t>
      </w:r>
    </w:p>
  </w:comment>
  <w:comment w:id="165" w:author="JOAN RENE CARVAJAL RAMIREZ" w:date="2026-04-13T18:12:00Z" w:initials="JC">
    <w:p w14:paraId="22763844" w14:textId="77777777" w:rsidR="00EC2E24" w:rsidRDefault="00EC2E24" w:rsidP="00EC2E24">
      <w:pPr>
        <w:pStyle w:val="Textocomentario"/>
      </w:pPr>
      <w:r>
        <w:rPr>
          <w:rStyle w:val="Refdecomentario"/>
        </w:rPr>
        <w:annotationRef/>
      </w:r>
      <w:r>
        <w:rPr>
          <w:lang w:val="es-CO"/>
        </w:rPr>
        <w:t>En el procedimiento menciona que el tiempo mínimo de publicación es de 3 días.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3AC6F6" w15:done="0"/>
  <w15:commentEx w15:paraId="64D3DB8D" w15:paraIdParent="413AC6F6" w15:done="0"/>
  <w15:commentEx w15:paraId="01D2F9A8" w15:paraIdParent="413AC6F6" w15:done="0"/>
  <w15:commentEx w15:paraId="107532B4" w15:done="0"/>
  <w15:commentEx w15:paraId="2761102E" w15:paraIdParent="107532B4" w15:done="0"/>
  <w15:commentEx w15:paraId="0860A778" w15:done="0"/>
  <w15:commentEx w15:paraId="17D53F57" w15:paraIdParent="0860A778" w15:done="0"/>
  <w15:commentEx w15:paraId="1B51B36E" w15:done="0"/>
  <w15:commentEx w15:paraId="16872DAD" w15:paraIdParent="1B51B36E" w15:done="0"/>
  <w15:commentEx w15:paraId="66494E30" w15:done="0"/>
  <w15:commentEx w15:paraId="0A330D57" w15:paraIdParent="66494E30" w15:done="0"/>
  <w15:commentEx w15:paraId="774D8E76" w15:paraIdParent="66494E30" w15:done="0"/>
  <w15:commentEx w15:paraId="09D2C627" w15:done="0"/>
  <w15:commentEx w15:paraId="6589771E" w15:paraIdParent="09D2C627" w15:done="0"/>
  <w15:commentEx w15:paraId="06FD0DCC" w15:paraIdParent="09D2C627" w15:done="0"/>
  <w15:commentEx w15:paraId="5F0D630E" w15:done="0"/>
  <w15:commentEx w15:paraId="7B42BCD4" w15:paraIdParent="5F0D630E" w15:done="0"/>
  <w15:commentEx w15:paraId="03E84EB0" w15:done="0"/>
  <w15:commentEx w15:paraId="1E3C653C" w15:paraIdParent="03E84EB0" w15:done="0"/>
  <w15:commentEx w15:paraId="2CBE293E" w15:done="0"/>
  <w15:commentEx w15:paraId="228026F4" w15:paraIdParent="2CBE293E" w15:done="0"/>
  <w15:commentEx w15:paraId="65BBA261" w15:done="0"/>
  <w15:commentEx w15:paraId="18EFB886" w15:paraIdParent="65BBA261" w15:done="0"/>
  <w15:commentEx w15:paraId="6D0DB206" w15:done="0"/>
  <w15:commentEx w15:paraId="26CDFE1D" w15:paraIdParent="6D0DB206" w15:done="0"/>
  <w15:commentEx w15:paraId="0D443211" w15:done="0"/>
  <w15:commentEx w15:paraId="5CBCAE64" w15:paraIdParent="0D443211" w15:done="0"/>
  <w15:commentEx w15:paraId="663F9684" w15:done="0"/>
  <w15:commentEx w15:paraId="7C52E337" w15:paraIdParent="663F9684" w15:done="0"/>
  <w15:commentEx w15:paraId="6B1E4403" w15:done="0"/>
  <w15:commentEx w15:paraId="69CCC6E5" w15:paraIdParent="6B1E4403" w15:done="0"/>
  <w15:commentEx w15:paraId="00148679" w15:done="0"/>
  <w15:commentEx w15:paraId="6888FE69" w15:paraIdParent="00148679" w15:done="0"/>
  <w15:commentEx w15:paraId="4687172D" w15:paraIdParent="00148679" w15:done="0"/>
  <w15:commentEx w15:paraId="783237C8" w15:done="0"/>
  <w15:commentEx w15:paraId="48882826" w15:paraIdParent="783237C8" w15:done="0"/>
  <w15:commentEx w15:paraId="3C422822" w15:paraIdParent="783237C8" w15:done="0"/>
  <w15:commentEx w15:paraId="6CA5B571" w15:done="0"/>
  <w15:commentEx w15:paraId="38DB7F67" w15:paraIdParent="6CA5B571" w15:done="0"/>
  <w15:commentEx w15:paraId="6E0709A4" w15:done="0"/>
  <w15:commentEx w15:paraId="3ABEC892" w15:paraIdParent="6E0709A4" w15:done="0"/>
  <w15:commentEx w15:paraId="107A35D4" w15:done="0"/>
  <w15:commentEx w15:paraId="2FAD25DA" w15:paraIdParent="107A35D4" w15:done="0"/>
  <w15:commentEx w15:paraId="2FC7CA48" w15:done="0"/>
  <w15:commentEx w15:paraId="3C974841" w15:paraIdParent="2FC7CA48" w15:done="0"/>
  <w15:commentEx w15:paraId="0B58AEE5" w15:done="0"/>
  <w15:commentEx w15:paraId="6A56875C" w15:paraIdParent="0B58AEE5" w15:done="0"/>
  <w15:commentEx w15:paraId="0B4DF1A8" w15:done="0"/>
  <w15:commentEx w15:paraId="09C5F0F2" w15:paraIdParent="0B4DF1A8" w15:done="0"/>
  <w15:commentEx w15:paraId="511AD0D6" w15:done="0"/>
  <w15:commentEx w15:paraId="0D05A687" w15:paraIdParent="511AD0D6" w15:done="0"/>
  <w15:commentEx w15:paraId="3984FAD9" w15:done="0"/>
  <w15:commentEx w15:paraId="47CF8259" w15:paraIdParent="3984FAD9" w15:done="0"/>
  <w15:commentEx w15:paraId="3577ED56" w15:done="0"/>
  <w15:commentEx w15:paraId="274714AF" w15:paraIdParent="3577ED56" w15:done="0"/>
  <w15:commentEx w15:paraId="7C7E4679" w15:paraIdParent="3577ED56" w15:done="0"/>
  <w15:commentEx w15:paraId="23E9A240" w15:paraIdParent="3577ED56" w15:done="0"/>
  <w15:commentEx w15:paraId="4C90CC36" w15:done="0"/>
  <w15:commentEx w15:paraId="6D728C18" w15:paraIdParent="4C90CC36" w15:done="0"/>
  <w15:commentEx w15:paraId="42AAB4F5" w15:done="0"/>
  <w15:commentEx w15:paraId="416FFE12" w15:paraIdParent="42AAB4F5" w15:done="0"/>
  <w15:commentEx w15:paraId="6B0C8B9A" w15:done="0"/>
  <w15:commentEx w15:paraId="666BE98A" w15:paraIdParent="6B0C8B9A" w15:done="0"/>
  <w15:commentEx w15:paraId="5F29B6DE" w15:done="0"/>
  <w15:commentEx w15:paraId="1BED891D" w15:paraIdParent="5F29B6DE" w15:done="0"/>
  <w15:commentEx w15:paraId="799600FC" w15:done="0"/>
  <w15:commentEx w15:paraId="05778F33" w15:paraIdParent="799600FC" w15:done="0"/>
  <w15:commentEx w15:paraId="1ED55EB0" w15:done="0"/>
  <w15:commentEx w15:paraId="1D9C7E21" w15:paraIdParent="1ED55EB0" w15:done="0"/>
  <w15:commentEx w15:paraId="22763844" w15:paraIdParent="1ED55E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392ED5" w16cex:dateUtc="2026-03-16T19:17:00Z"/>
  <w16cex:commentExtensible w16cex:durableId="3C20027F" w16cex:dateUtc="2026-03-18T11:10:00Z"/>
  <w16cex:commentExtensible w16cex:durableId="3BB94476" w16cex:dateUtc="2026-03-18T14:05:00Z"/>
  <w16cex:commentExtensible w16cex:durableId="29776C69" w16cex:dateUtc="2026-03-16T19:22:00Z"/>
  <w16cex:commentExtensible w16cex:durableId="0CFF8711" w16cex:dateUtc="2026-03-16T23:30:00Z">
    <w16cex:extLst>
      <w16:ext w16:uri="{CE6994B0-6A32-4C9F-8C6B-6E91EDA988CE}">
        <cr:reactions xmlns:cr="http://schemas.microsoft.com/office/comments/2020/reactions">
          <cr:reaction reactionType="1">
            <cr:reactionInfo dateUtc="2026-03-18T14:06:11Z">
              <cr:user userId="S::paramirez@minenergia.gov.co::23ef9e63-243c-43f2-a3c0-bb44dcfb26a1" userProvider="AD" userName="PAOLA ANDREA RAMIREZ PEREIRA"/>
            </cr:reactionInfo>
          </cr:reaction>
        </cr:reactions>
      </w16:ext>
    </w16cex:extLst>
  </w16cex:commentExtensible>
  <w16cex:commentExtensible w16cex:durableId="50356ECB" w16cex:dateUtc="2026-03-27T18:18:00Z"/>
  <w16cex:commentExtensible w16cex:durableId="37DDE499" w16cex:dateUtc="2026-04-10T16:51:00Z"/>
  <w16cex:commentExtensible w16cex:durableId="5C2F2E21" w16cex:dateUtc="2026-04-06T12:34:00Z"/>
  <w16cex:commentExtensible w16cex:durableId="02728162" w16cex:dateUtc="2026-04-10T16:56:00Z"/>
  <w16cex:commentExtensible w16cex:durableId="3EE3713F" w16cex:dateUtc="2026-03-30T16:29:00Z"/>
  <w16cex:commentExtensible w16cex:durableId="7C62928E" w16cex:dateUtc="2026-04-13T17:37:00Z"/>
  <w16cex:commentExtensible w16cex:durableId="708BFD25" w16cex:dateUtc="2026-04-13T17:39:00Z"/>
  <w16cex:commentExtensible w16cex:durableId="17750ECA" w16cex:dateUtc="2026-03-30T16:32:00Z"/>
  <w16cex:commentExtensible w16cex:durableId="10851E21" w16cex:dateUtc="2026-04-06T12:37:00Z"/>
  <w16cex:commentExtensible w16cex:durableId="5FDAB615" w16cex:dateUtc="2026-04-10T19:30:00Z"/>
  <w16cex:commentExtensible w16cex:durableId="7EA66277" w16cex:dateUtc="2026-03-27T18:22:00Z"/>
  <w16cex:commentExtensible w16cex:durableId="77F990A7" w16cex:dateUtc="2026-04-10T16:59:00Z"/>
  <w16cex:commentExtensible w16cex:durableId="6141B6E1" w16cex:dateUtc="2026-03-16T19:28:00Z"/>
  <w16cex:commentExtensible w16cex:durableId="7BB97525" w16cex:dateUtc="2026-03-18T10:00:00Z">
    <w16cex:extLst>
      <w16:ext w16:uri="{CE6994B0-6A32-4C9F-8C6B-6E91EDA988CE}">
        <cr:reactions xmlns:cr="http://schemas.microsoft.com/office/comments/2020/reactions">
          <cr:reaction reactionType="1">
            <cr:reactionInfo dateUtc="2026-03-18T14:06:05Z">
              <cr:user userId="S::paramirez@minenergia.gov.co::23ef9e63-243c-43f2-a3c0-bb44dcfb26a1" userProvider="AD" userName="PAOLA ANDREA RAMIREZ PEREIRA"/>
            </cr:reactionInfo>
          </cr:reaction>
        </cr:reactions>
      </w16:ext>
    </w16cex:extLst>
  </w16cex:commentExtensible>
  <w16cex:commentExtensible w16cex:durableId="303811CD" w16cex:dateUtc="2026-03-28T14:41:00Z"/>
  <w16cex:commentExtensible w16cex:durableId="7280F861" w16cex:dateUtc="2026-04-13T17:45:00Z"/>
  <w16cex:commentExtensible w16cex:durableId="7B8A3C95" w16cex:dateUtc="2026-03-30T16:36:00Z"/>
  <w16cex:commentExtensible w16cex:durableId="635D3EE0" w16cex:dateUtc="2026-04-13T16:41:00Z"/>
  <w16cex:commentExtensible w16cex:durableId="10776E66" w16cex:dateUtc="2026-03-16T19:30:00Z"/>
  <w16cex:commentExtensible w16cex:durableId="443F1627" w16cex:dateUtc="2026-03-18T10:01:00Z"/>
  <w16cex:commentExtensible w16cex:durableId="4BDAD3AD" w16cex:dateUtc="2026-03-16T19:31:00Z"/>
  <w16cex:commentExtensible w16cex:durableId="56EF82BE" w16cex:dateUtc="2026-03-18T10:02:00Z">
    <w16cex:extLst>
      <w16:ext w16:uri="{CE6994B0-6A32-4C9F-8C6B-6E91EDA988CE}">
        <cr:reactions xmlns:cr="http://schemas.microsoft.com/office/comments/2020/reactions">
          <cr:reaction reactionType="1">
            <cr:reactionInfo dateUtc="2026-03-18T14:06:44Z">
              <cr:user userId="S::paramirez@minenergia.gov.co::23ef9e63-243c-43f2-a3c0-bb44dcfb26a1" userProvider="AD" userName="PAOLA ANDREA RAMIREZ PEREIRA"/>
            </cr:reactionInfo>
          </cr:reaction>
        </cr:reactions>
      </w16:ext>
    </w16cex:extLst>
  </w16cex:commentExtensible>
  <w16cex:commentExtensible w16cex:durableId="443F6E6D" w16cex:dateUtc="2026-03-30T16:46:00Z"/>
  <w16cex:commentExtensible w16cex:durableId="37F241EE" w16cex:dateUtc="2026-04-10T16:37:00Z"/>
  <w16cex:commentExtensible w16cex:durableId="2DB149D2" w16cex:dateUtc="2026-03-16T19:32:00Z"/>
  <w16cex:commentExtensible w16cex:durableId="4A8217B4" w16cex:dateUtc="2026-03-18T10:27:00Z">
    <w16cex:extLst>
      <w16:ext w16:uri="{CE6994B0-6A32-4C9F-8C6B-6E91EDA988CE}">
        <cr:reactions xmlns:cr="http://schemas.microsoft.com/office/comments/2020/reactions">
          <cr:reaction reactionType="1">
            <cr:reactionInfo dateUtc="2026-03-18T14:08:08Z">
              <cr:user userId="S::paramirez@minenergia.gov.co::23ef9e63-243c-43f2-a3c0-bb44dcfb26a1" userProvider="AD" userName="PAOLA ANDREA RAMIREZ PEREIRA"/>
            </cr:reactionInfo>
          </cr:reaction>
        </cr:reactions>
      </w16:ext>
    </w16cex:extLst>
  </w16cex:commentExtensible>
  <w16cex:commentExtensible w16cex:durableId="060B3C25" w16cex:dateUtc="2026-03-16T19:34:00Z"/>
  <w16cex:commentExtensible w16cex:durableId="01BCE6FF" w16cex:dateUtc="2026-03-18T10:31:00Z"/>
  <w16cex:commentExtensible w16cex:durableId="7C86EAF2" w16cex:dateUtc="2026-03-18T14:08:00Z"/>
  <w16cex:commentExtensible w16cex:durableId="10718178" w16cex:dateUtc="2026-03-16T19:39:00Z"/>
  <w16cex:commentExtensible w16cex:durableId="20D842C8" w16cex:dateUtc="2026-03-18T10:32:00Z"/>
  <w16cex:commentExtensible w16cex:durableId="240238F8" w16cex:dateUtc="2026-03-18T14:10:00Z"/>
  <w16cex:commentExtensible w16cex:durableId="1056A6F1" w16cex:dateUtc="2026-04-06T12:54:00Z"/>
  <w16cex:commentExtensible w16cex:durableId="4B27AB9C" w16cex:dateUtc="2026-04-13T17:10:00Z"/>
  <w16cex:commentExtensible w16cex:durableId="23657947" w16cex:dateUtc="2026-04-06T13:08:00Z"/>
  <w16cex:commentExtensible w16cex:durableId="571F55C3" w16cex:dateUtc="2026-04-10T19:33:00Z"/>
  <w16cex:commentExtensible w16cex:durableId="025250FA" w16cex:dateUtc="2026-03-27T16:13:00Z"/>
  <w16cex:commentExtensible w16cex:durableId="62ED9C84" w16cex:dateUtc="2026-04-10T19:35:00Z"/>
  <w16cex:commentExtensible w16cex:durableId="64132DB8" w16cex:dateUtc="2026-03-27T16:19:00Z"/>
  <w16cex:commentExtensible w16cex:durableId="0DF8F16B" w16cex:dateUtc="2026-04-13T17:13:00Z"/>
  <w16cex:commentExtensible w16cex:durableId="19F538D5" w16cex:dateUtc="2026-03-16T20:01:00Z"/>
  <w16cex:commentExtensible w16cex:durableId="4556880B" w16cex:dateUtc="2026-03-18T10:38:00Z">
    <w16cex:extLst>
      <w16:ext w16:uri="{CE6994B0-6A32-4C9F-8C6B-6E91EDA988CE}">
        <cr:reactions xmlns:cr="http://schemas.microsoft.com/office/comments/2020/reactions">
          <cr:reaction reactionType="1">
            <cr:reactionInfo dateUtc="2026-03-18T14:09:31Z">
              <cr:user userId="S::paramirez@minenergia.gov.co::23ef9e63-243c-43f2-a3c0-bb44dcfb26a1" userProvider="AD" userName="PAOLA ANDREA RAMIREZ PEREIRA"/>
            </cr:reactionInfo>
          </cr:reaction>
        </cr:reactions>
      </w16:ext>
    </w16cex:extLst>
  </w16cex:commentExtensible>
  <w16cex:commentExtensible w16cex:durableId="3438AD58" w16cex:dateUtc="2026-03-28T14:42:00Z"/>
  <w16cex:commentExtensible w16cex:durableId="4E0EC570" w16cex:dateUtc="2026-04-13T22:50:00Z"/>
  <w16cex:commentExtensible w16cex:durableId="60032E1E" w16cex:dateUtc="2026-04-06T13:27:00Z"/>
  <w16cex:commentExtensible w16cex:durableId="2BFE6F57" w16cex:dateUtc="2026-04-13T17:26:00Z"/>
  <w16cex:commentExtensible w16cex:durableId="4F6AB640" w16cex:dateUtc="2026-03-16T20:04:00Z"/>
  <w16cex:commentExtensible w16cex:durableId="0DE27F33" w16cex:dateUtc="2026-03-18T10:45:00Z">
    <w16cex:extLst>
      <w16:ext w16:uri="{CE6994B0-6A32-4C9F-8C6B-6E91EDA988CE}">
        <cr:reactions xmlns:cr="http://schemas.microsoft.com/office/comments/2020/reactions">
          <cr:reaction reactionType="1">
            <cr:reactionInfo dateUtc="2026-03-18T14:10:51Z">
              <cr:user userId="S::paramirez@minenergia.gov.co::23ef9e63-243c-43f2-a3c0-bb44dcfb26a1" userProvider="AD" userName="PAOLA ANDREA RAMIREZ PEREIRA"/>
            </cr:reactionInfo>
          </cr:reaction>
        </cr:reactions>
      </w16:ext>
    </w16cex:extLst>
  </w16cex:commentExtensible>
  <w16cex:commentExtensible w16cex:durableId="7192D9ED" w16cex:dateUtc="2026-04-06T13:27:00Z"/>
  <w16cex:commentExtensible w16cex:durableId="705B0DEA" w16cex:dateUtc="2026-04-06T13:30:00Z"/>
  <w16cex:commentExtensible w16cex:durableId="452FB97F" w16cex:dateUtc="2026-04-13T17:26:00Z"/>
  <w16cex:commentExtensible w16cex:durableId="423581B5" w16cex:dateUtc="2026-04-13T17:27:00Z"/>
  <w16cex:commentExtensible w16cex:durableId="120B92DA" w16cex:dateUtc="2026-04-06T13:20:00Z"/>
  <w16cex:commentExtensible w16cex:durableId="1125D538" w16cex:dateUtc="2026-04-13T17:21:00Z"/>
  <w16cex:commentExtensible w16cex:durableId="767958B2" w16cex:dateUtc="2026-03-16T20:17:00Z"/>
  <w16cex:commentExtensible w16cex:durableId="1C735D75" w16cex:dateUtc="2026-03-18T10:56:00Z"/>
  <w16cex:commentExtensible w16cex:durableId="1C3B4A40" w16cex:dateUtc="2026-03-16T20:13:00Z"/>
  <w16cex:commentExtensible w16cex:durableId="76022C61" w16cex:dateUtc="2026-03-18T10:57:00Z">
    <w16cex:extLst>
      <w16:ext w16:uri="{CE6994B0-6A32-4C9F-8C6B-6E91EDA988CE}">
        <cr:reactions xmlns:cr="http://schemas.microsoft.com/office/comments/2020/reactions">
          <cr:reaction reactionType="1">
            <cr:reactionInfo dateUtc="2026-03-18T14:12:26Z">
              <cr:user userId="S::paramirez@minenergia.gov.co::23ef9e63-243c-43f2-a3c0-bb44dcfb26a1" userProvider="AD" userName="PAOLA ANDREA RAMIREZ PEREIRA"/>
            </cr:reactionInfo>
          </cr:reaction>
        </cr:reactions>
      </w16:ext>
    </w16cex:extLst>
  </w16cex:commentExtensible>
  <w16cex:commentExtensible w16cex:durableId="7D269875" w16cex:dateUtc="2026-03-16T20:14:00Z"/>
  <w16cex:commentExtensible w16cex:durableId="54E90DA9" w16cex:dateUtc="2026-03-18T11:07:00Z">
    <w16cex:extLst>
      <w16:ext w16:uri="{CE6994B0-6A32-4C9F-8C6B-6E91EDA988CE}">
        <cr:reactions xmlns:cr="http://schemas.microsoft.com/office/comments/2020/reactions">
          <cr:reaction reactionType="1">
            <cr:reactionInfo dateUtc="2026-03-18T14:12:37Z">
              <cr:user userId="S::paramirez@minenergia.gov.co::23ef9e63-243c-43f2-a3c0-bb44dcfb26a1" userProvider="AD" userName="PAOLA ANDREA RAMIREZ PEREIRA"/>
            </cr:reactionInfo>
          </cr:reaction>
        </cr:reactions>
      </w16:ext>
    </w16cex:extLst>
  </w16cex:commentExtensible>
  <w16cex:commentExtensible w16cex:durableId="1268B80B" w16cex:dateUtc="2026-03-16T20:16:00Z"/>
  <w16cex:commentExtensible w16cex:durableId="5CDD312B" w16cex:dateUtc="2026-03-18T11:08:00Z">
    <w16cex:extLst>
      <w16:ext w16:uri="{CE6994B0-6A32-4C9F-8C6B-6E91EDA988CE}">
        <cr:reactions xmlns:cr="http://schemas.microsoft.com/office/comments/2020/reactions">
          <cr:reaction reactionType="1">
            <cr:reactionInfo dateUtc="2026-03-18T14:12:41Z">
              <cr:user userId="S::paramirez@minenergia.gov.co::23ef9e63-243c-43f2-a3c0-bb44dcfb26a1" userProvider="AD" userName="PAOLA ANDREA RAMIREZ PEREIRA"/>
            </cr:reactionInfo>
          </cr:reaction>
        </cr:reactions>
      </w16:ext>
    </w16cex:extLst>
  </w16cex:commentExtensible>
  <w16cex:commentExtensible w16cex:durableId="3EF9A678" w16cex:dateUtc="2026-03-30T16:41:00Z"/>
  <w16cex:commentExtensible w16cex:durableId="271FED90" w16cex:dateUtc="2026-04-06T13:19:00Z"/>
  <w16cex:commentExtensible w16cex:durableId="0770E8A6" w16cex:dateUtc="2026-04-13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3AC6F6" w16cid:durableId="33392ED5"/>
  <w16cid:commentId w16cid:paraId="64D3DB8D" w16cid:durableId="3C20027F"/>
  <w16cid:commentId w16cid:paraId="01D2F9A8" w16cid:durableId="3BB94476"/>
  <w16cid:commentId w16cid:paraId="107532B4" w16cid:durableId="29776C69"/>
  <w16cid:commentId w16cid:paraId="2761102E" w16cid:durableId="0CFF8711"/>
  <w16cid:commentId w16cid:paraId="0860A778" w16cid:durableId="50356ECB"/>
  <w16cid:commentId w16cid:paraId="17D53F57" w16cid:durableId="37DDE499"/>
  <w16cid:commentId w16cid:paraId="1B51B36E" w16cid:durableId="5C2F2E21"/>
  <w16cid:commentId w16cid:paraId="16872DAD" w16cid:durableId="02728162"/>
  <w16cid:commentId w16cid:paraId="66494E30" w16cid:durableId="3EE3713F"/>
  <w16cid:commentId w16cid:paraId="0A330D57" w16cid:durableId="7C62928E"/>
  <w16cid:commentId w16cid:paraId="774D8E76" w16cid:durableId="708BFD25"/>
  <w16cid:commentId w16cid:paraId="09D2C627" w16cid:durableId="17750ECA"/>
  <w16cid:commentId w16cid:paraId="6589771E" w16cid:durableId="10851E21"/>
  <w16cid:commentId w16cid:paraId="06FD0DCC" w16cid:durableId="5FDAB615"/>
  <w16cid:commentId w16cid:paraId="5F0D630E" w16cid:durableId="7EA66277"/>
  <w16cid:commentId w16cid:paraId="7B42BCD4" w16cid:durableId="77F990A7"/>
  <w16cid:commentId w16cid:paraId="03E84EB0" w16cid:durableId="6141B6E1"/>
  <w16cid:commentId w16cid:paraId="1E3C653C" w16cid:durableId="7BB97525"/>
  <w16cid:commentId w16cid:paraId="2CBE293E" w16cid:durableId="303811CD"/>
  <w16cid:commentId w16cid:paraId="228026F4" w16cid:durableId="7280F861"/>
  <w16cid:commentId w16cid:paraId="65BBA261" w16cid:durableId="7B8A3C95"/>
  <w16cid:commentId w16cid:paraId="18EFB886" w16cid:durableId="635D3EE0"/>
  <w16cid:commentId w16cid:paraId="6D0DB206" w16cid:durableId="10776E66"/>
  <w16cid:commentId w16cid:paraId="26CDFE1D" w16cid:durableId="443F1627"/>
  <w16cid:commentId w16cid:paraId="0D443211" w16cid:durableId="4BDAD3AD"/>
  <w16cid:commentId w16cid:paraId="5CBCAE64" w16cid:durableId="56EF82BE"/>
  <w16cid:commentId w16cid:paraId="663F9684" w16cid:durableId="443F6E6D"/>
  <w16cid:commentId w16cid:paraId="7C52E337" w16cid:durableId="37F241EE"/>
  <w16cid:commentId w16cid:paraId="6B1E4403" w16cid:durableId="2DB149D2"/>
  <w16cid:commentId w16cid:paraId="69CCC6E5" w16cid:durableId="4A8217B4"/>
  <w16cid:commentId w16cid:paraId="00148679" w16cid:durableId="060B3C25"/>
  <w16cid:commentId w16cid:paraId="6888FE69" w16cid:durableId="01BCE6FF"/>
  <w16cid:commentId w16cid:paraId="4687172D" w16cid:durableId="7C86EAF2"/>
  <w16cid:commentId w16cid:paraId="783237C8" w16cid:durableId="10718178"/>
  <w16cid:commentId w16cid:paraId="48882826" w16cid:durableId="20D842C8"/>
  <w16cid:commentId w16cid:paraId="3C422822" w16cid:durableId="240238F8"/>
  <w16cid:commentId w16cid:paraId="6CA5B571" w16cid:durableId="1056A6F1"/>
  <w16cid:commentId w16cid:paraId="38DB7F67" w16cid:durableId="4B27AB9C"/>
  <w16cid:commentId w16cid:paraId="6E0709A4" w16cid:durableId="23657947"/>
  <w16cid:commentId w16cid:paraId="3ABEC892" w16cid:durableId="571F55C3"/>
  <w16cid:commentId w16cid:paraId="107A35D4" w16cid:durableId="025250FA"/>
  <w16cid:commentId w16cid:paraId="2FAD25DA" w16cid:durableId="62ED9C84"/>
  <w16cid:commentId w16cid:paraId="2FC7CA48" w16cid:durableId="64132DB8"/>
  <w16cid:commentId w16cid:paraId="3C974841" w16cid:durableId="0DF8F16B"/>
  <w16cid:commentId w16cid:paraId="0B58AEE5" w16cid:durableId="19F538D5"/>
  <w16cid:commentId w16cid:paraId="6A56875C" w16cid:durableId="4556880B"/>
  <w16cid:commentId w16cid:paraId="0B4DF1A8" w16cid:durableId="3438AD58"/>
  <w16cid:commentId w16cid:paraId="09C5F0F2" w16cid:durableId="4E0EC570"/>
  <w16cid:commentId w16cid:paraId="511AD0D6" w16cid:durableId="60032E1E"/>
  <w16cid:commentId w16cid:paraId="0D05A687" w16cid:durableId="2BFE6F57"/>
  <w16cid:commentId w16cid:paraId="3984FAD9" w16cid:durableId="4F6AB640"/>
  <w16cid:commentId w16cid:paraId="47CF8259" w16cid:durableId="0DE27F33"/>
  <w16cid:commentId w16cid:paraId="3577ED56" w16cid:durableId="7192D9ED"/>
  <w16cid:commentId w16cid:paraId="274714AF" w16cid:durableId="705B0DEA"/>
  <w16cid:commentId w16cid:paraId="7C7E4679" w16cid:durableId="452FB97F"/>
  <w16cid:commentId w16cid:paraId="23E9A240" w16cid:durableId="423581B5"/>
  <w16cid:commentId w16cid:paraId="4C90CC36" w16cid:durableId="120B92DA"/>
  <w16cid:commentId w16cid:paraId="6D728C18" w16cid:durableId="1125D538"/>
  <w16cid:commentId w16cid:paraId="42AAB4F5" w16cid:durableId="767958B2"/>
  <w16cid:commentId w16cid:paraId="416FFE12" w16cid:durableId="1C735D75"/>
  <w16cid:commentId w16cid:paraId="6B0C8B9A" w16cid:durableId="1C3B4A40"/>
  <w16cid:commentId w16cid:paraId="666BE98A" w16cid:durableId="76022C61"/>
  <w16cid:commentId w16cid:paraId="5F29B6DE" w16cid:durableId="7D269875"/>
  <w16cid:commentId w16cid:paraId="1BED891D" w16cid:durableId="54E90DA9"/>
  <w16cid:commentId w16cid:paraId="799600FC" w16cid:durableId="1268B80B"/>
  <w16cid:commentId w16cid:paraId="05778F33" w16cid:durableId="5CDD312B"/>
  <w16cid:commentId w16cid:paraId="1ED55EB0" w16cid:durableId="3EF9A678"/>
  <w16cid:commentId w16cid:paraId="1D9C7E21" w16cid:durableId="271FED90"/>
  <w16cid:commentId w16cid:paraId="22763844" w16cid:durableId="0770E8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4F98D" w14:textId="77777777" w:rsidR="00613B4E" w:rsidRDefault="00613B4E" w:rsidP="00492CE6">
      <w:r>
        <w:separator/>
      </w:r>
    </w:p>
  </w:endnote>
  <w:endnote w:type="continuationSeparator" w:id="0">
    <w:p w14:paraId="12075239" w14:textId="77777777" w:rsidR="00613B4E" w:rsidRDefault="00613B4E" w:rsidP="00492CE6">
      <w:r>
        <w:continuationSeparator/>
      </w:r>
    </w:p>
  </w:endnote>
  <w:endnote w:type="continuationNotice" w:id="1">
    <w:p w14:paraId="55BBEB15" w14:textId="77777777" w:rsidR="00613B4E" w:rsidRDefault="00613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Work Sans Italic">
    <w:altName w:val="Cambria"/>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AEE6" w14:textId="77777777" w:rsidR="006A014D" w:rsidRDefault="006A014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Piedepgina"/>
      <w:jc w:val="right"/>
      <w:rPr>
        <w:rFonts w:ascii="Arial" w:hAnsi="Arial" w:cs="Arial"/>
        <w:sz w:val="16"/>
        <w:szCs w:val="16"/>
        <w:lang w:val="es-ES"/>
      </w:rPr>
    </w:pPr>
  </w:p>
  <w:p w14:paraId="5CE88283" w14:textId="6A19EB80" w:rsidR="003A7B71" w:rsidRPr="0015433E" w:rsidRDefault="003A7B71">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14:paraId="5EE3C144" w14:textId="77777777" w:rsidR="003A7B71" w:rsidRPr="00766FBC" w:rsidRDefault="003A7B71" w:rsidP="00064D0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8F02" w14:textId="77777777" w:rsidR="006A014D" w:rsidRDefault="006A01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7C7B4" w14:textId="77777777" w:rsidR="00613B4E" w:rsidRDefault="00613B4E" w:rsidP="00492CE6">
      <w:r>
        <w:separator/>
      </w:r>
    </w:p>
  </w:footnote>
  <w:footnote w:type="continuationSeparator" w:id="0">
    <w:p w14:paraId="4FC33604" w14:textId="77777777" w:rsidR="00613B4E" w:rsidRDefault="00613B4E" w:rsidP="00492CE6">
      <w:r>
        <w:continuationSeparator/>
      </w:r>
    </w:p>
  </w:footnote>
  <w:footnote w:type="continuationNotice" w:id="1">
    <w:p w14:paraId="780AB216" w14:textId="77777777" w:rsidR="00613B4E" w:rsidRDefault="00613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FBBE" w14:textId="77777777" w:rsidR="006A014D" w:rsidRDefault="006A014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643D" w14:textId="7D5715C0" w:rsidR="000D20D1" w:rsidRDefault="000D20D1" w:rsidP="000D20D1">
    <w:bookmarkStart w:id="166" w:name="_Hlk136591249"/>
  </w:p>
  <w:p w14:paraId="3DE93215" w14:textId="75326917" w:rsidR="000D20D1" w:rsidRDefault="000D20D1" w:rsidP="000D20D1"/>
  <w:tbl>
    <w:tblPr>
      <w:tblW w:w="608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004813A4" w:rsidRPr="00E31384" w14:paraId="6CCE5F38" w14:textId="77777777" w:rsidTr="00F14BF9">
      <w:trPr>
        <w:trHeight w:val="701"/>
      </w:trPr>
      <w:tc>
        <w:tcPr>
          <w:tcW w:w="1700" w:type="dxa"/>
          <w:vMerge w:val="restart"/>
        </w:tcPr>
        <w:p w14:paraId="4E680F0A" w14:textId="4F7BBC73" w:rsidR="004813A4" w:rsidRPr="000D20D1" w:rsidRDefault="00F14BF9" w:rsidP="000D20D1">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14:paraId="363312C4" w14:textId="7B24D0B8" w:rsidR="004813A4" w:rsidRPr="009B4676" w:rsidRDefault="004813A4" w:rsidP="000D20D1">
          <w:pPr>
            <w:jc w:val="center"/>
            <w:rPr>
              <w:rFonts w:ascii="Arial" w:hAnsi="Arial" w:cs="Arial"/>
              <w:b/>
              <w:sz w:val="24"/>
            </w:rPr>
          </w:pPr>
          <w:bookmarkStart w:id="167" w:name="_Hlk126915421"/>
          <w:r w:rsidRPr="000D20D1">
            <w:rPr>
              <w:rFonts w:ascii="Arial" w:hAnsi="Arial" w:cs="Arial"/>
              <w:b/>
              <w:sz w:val="24"/>
            </w:rPr>
            <w:t>FORMATO DE INFORMACIÓN A PROVEEDORES PARA PRESENTAR COTIZACIONES</w:t>
          </w:r>
        </w:p>
      </w:tc>
      <w:tc>
        <w:tcPr>
          <w:tcW w:w="2131" w:type="dxa"/>
          <w:gridSpan w:val="2"/>
          <w:vAlign w:val="center"/>
        </w:tcPr>
        <w:p w14:paraId="6063B973" w14:textId="29F69EE7" w:rsidR="004813A4" w:rsidRPr="00E31384" w:rsidRDefault="004813A4" w:rsidP="000D20D1">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13A4" w:rsidRPr="00E31384" w14:paraId="13B72852" w14:textId="77777777" w:rsidTr="00F14BF9">
      <w:tblPrEx>
        <w:tblCellMar>
          <w:left w:w="108" w:type="dxa"/>
          <w:right w:w="108" w:type="dxa"/>
        </w:tblCellMar>
      </w:tblPrEx>
      <w:trPr>
        <w:trHeight w:val="227"/>
      </w:trPr>
      <w:tc>
        <w:tcPr>
          <w:tcW w:w="1700" w:type="dxa"/>
          <w:vMerge/>
        </w:tcPr>
        <w:p w14:paraId="6A76358E" w14:textId="77777777" w:rsidR="004813A4" w:rsidRPr="009B4676" w:rsidRDefault="004813A4" w:rsidP="000D20D1">
          <w:pPr>
            <w:jc w:val="center"/>
            <w:rPr>
              <w:rFonts w:ascii="Arial" w:hAnsi="Arial" w:cs="Arial"/>
              <w:bCs/>
              <w:sz w:val="16"/>
              <w:szCs w:val="16"/>
            </w:rPr>
          </w:pPr>
        </w:p>
      </w:tc>
      <w:tc>
        <w:tcPr>
          <w:tcW w:w="6918" w:type="dxa"/>
          <w:vMerge/>
          <w:vAlign w:val="center"/>
        </w:tcPr>
        <w:p w14:paraId="4427DD81" w14:textId="741F2909" w:rsidR="004813A4" w:rsidRPr="009B4676" w:rsidRDefault="004813A4" w:rsidP="000D20D1">
          <w:pPr>
            <w:jc w:val="center"/>
            <w:rPr>
              <w:rFonts w:ascii="Arial" w:hAnsi="Arial" w:cs="Arial"/>
              <w:bCs/>
              <w:sz w:val="16"/>
              <w:szCs w:val="16"/>
            </w:rPr>
          </w:pPr>
        </w:p>
      </w:tc>
      <w:tc>
        <w:tcPr>
          <w:tcW w:w="2131" w:type="dxa"/>
          <w:gridSpan w:val="2"/>
          <w:vAlign w:val="center"/>
        </w:tcPr>
        <w:p w14:paraId="486988F0" w14:textId="41B560EE" w:rsidR="004813A4" w:rsidRPr="00E31384" w:rsidRDefault="004813A4" w:rsidP="000D20D1">
          <w:pPr>
            <w:jc w:val="center"/>
            <w:outlineLvl w:val="0"/>
            <w:rPr>
              <w:rFonts w:ascii="Arial" w:hAnsi="Arial" w:cs="Arial"/>
              <w:sz w:val="14"/>
              <w:szCs w:val="16"/>
            </w:rPr>
          </w:pPr>
          <w:r w:rsidRPr="006A014D">
            <w:rPr>
              <w:rFonts w:ascii="Arial" w:hAnsi="Arial" w:cs="Arial"/>
              <w:sz w:val="14"/>
              <w:szCs w:val="16"/>
            </w:rPr>
            <w:t>T-GC-F-17</w:t>
          </w:r>
        </w:p>
      </w:tc>
    </w:tr>
    <w:tr w:rsidR="004813A4" w:rsidRPr="00E31384" w14:paraId="7725D2DD" w14:textId="77777777" w:rsidTr="00F14BF9">
      <w:tblPrEx>
        <w:tblCellMar>
          <w:left w:w="108" w:type="dxa"/>
          <w:right w:w="108" w:type="dxa"/>
        </w:tblCellMar>
      </w:tblPrEx>
      <w:trPr>
        <w:trHeight w:val="227"/>
      </w:trPr>
      <w:tc>
        <w:tcPr>
          <w:tcW w:w="1700" w:type="dxa"/>
          <w:vMerge/>
        </w:tcPr>
        <w:p w14:paraId="6CDBE1A5" w14:textId="77777777" w:rsidR="004813A4" w:rsidRPr="009B4676" w:rsidRDefault="004813A4" w:rsidP="000D20D1">
          <w:pPr>
            <w:jc w:val="center"/>
            <w:rPr>
              <w:rFonts w:ascii="Arial" w:hAnsi="Arial" w:cs="Arial"/>
              <w:bCs/>
              <w:sz w:val="16"/>
              <w:szCs w:val="16"/>
            </w:rPr>
          </w:pPr>
        </w:p>
      </w:tc>
      <w:tc>
        <w:tcPr>
          <w:tcW w:w="6918" w:type="dxa"/>
          <w:vMerge/>
          <w:vAlign w:val="center"/>
        </w:tcPr>
        <w:p w14:paraId="7492900D" w14:textId="6C8CB3D5" w:rsidR="004813A4" w:rsidRPr="009B4676" w:rsidRDefault="004813A4" w:rsidP="000D20D1">
          <w:pPr>
            <w:jc w:val="center"/>
            <w:rPr>
              <w:rFonts w:ascii="Arial" w:hAnsi="Arial" w:cs="Arial"/>
              <w:bCs/>
              <w:sz w:val="16"/>
              <w:szCs w:val="16"/>
            </w:rPr>
          </w:pPr>
        </w:p>
      </w:tc>
      <w:tc>
        <w:tcPr>
          <w:tcW w:w="1202" w:type="dxa"/>
          <w:vAlign w:val="center"/>
        </w:tcPr>
        <w:p w14:paraId="35AD40C1" w14:textId="58683628" w:rsidR="004813A4" w:rsidRPr="00E31384" w:rsidRDefault="004813A4" w:rsidP="000D20D1">
          <w:pPr>
            <w:jc w:val="center"/>
            <w:outlineLvl w:val="0"/>
            <w:rPr>
              <w:rFonts w:ascii="Arial" w:hAnsi="Arial" w:cs="Arial"/>
              <w:sz w:val="14"/>
              <w:szCs w:val="16"/>
            </w:rPr>
          </w:pPr>
          <w:r>
            <w:rPr>
              <w:rFonts w:ascii="Arial" w:hAnsi="Arial" w:cs="Arial"/>
              <w:sz w:val="14"/>
              <w:szCs w:val="16"/>
            </w:rPr>
            <w:t>05-06-2023</w:t>
          </w:r>
        </w:p>
      </w:tc>
      <w:tc>
        <w:tcPr>
          <w:tcW w:w="929" w:type="dxa"/>
          <w:vAlign w:val="center"/>
        </w:tcPr>
        <w:p w14:paraId="5299F3AB" w14:textId="761D03DF" w:rsidR="004813A4" w:rsidRPr="00E31384" w:rsidRDefault="004813A4" w:rsidP="000D20D1">
          <w:pPr>
            <w:tabs>
              <w:tab w:val="left" w:pos="1061"/>
            </w:tabs>
            <w:jc w:val="center"/>
            <w:outlineLvl w:val="0"/>
            <w:rPr>
              <w:rFonts w:ascii="Arial" w:hAnsi="Arial" w:cs="Arial"/>
              <w:sz w:val="14"/>
              <w:szCs w:val="16"/>
            </w:rPr>
          </w:pPr>
          <w:r>
            <w:rPr>
              <w:rFonts w:ascii="Arial" w:hAnsi="Arial" w:cs="Arial"/>
              <w:sz w:val="14"/>
              <w:szCs w:val="16"/>
            </w:rPr>
            <w:t>V-3</w:t>
          </w:r>
        </w:p>
      </w:tc>
    </w:tr>
  </w:tbl>
  <w:bookmarkEnd w:id="166"/>
  <w:bookmarkEnd w:id="167"/>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4B9E1" w14:textId="77777777" w:rsidR="006A014D" w:rsidRDefault="006A014D">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17F1E"/>
    <w:multiLevelType w:val="hybridMultilevel"/>
    <w:tmpl w:val="52644332"/>
    <w:lvl w:ilvl="0" w:tplc="26EC8C08">
      <w:start w:val="1"/>
      <w:numFmt w:val="bullet"/>
      <w:lvlText w:val=""/>
      <w:lvlJc w:val="left"/>
      <w:pPr>
        <w:ind w:left="720" w:hanging="360"/>
      </w:pPr>
      <w:rPr>
        <w:rFonts w:ascii="Symbol" w:hAnsi="Symbol" w:hint="default"/>
      </w:rPr>
    </w:lvl>
    <w:lvl w:ilvl="1" w:tplc="AFA61B92">
      <w:start w:val="1"/>
      <w:numFmt w:val="bullet"/>
      <w:lvlText w:val="o"/>
      <w:lvlJc w:val="left"/>
      <w:pPr>
        <w:ind w:left="1440" w:hanging="360"/>
      </w:pPr>
      <w:rPr>
        <w:rFonts w:ascii="Courier New" w:hAnsi="Courier New" w:hint="default"/>
      </w:rPr>
    </w:lvl>
    <w:lvl w:ilvl="2" w:tplc="1C80BA70">
      <w:start w:val="1"/>
      <w:numFmt w:val="bullet"/>
      <w:lvlText w:val=""/>
      <w:lvlJc w:val="left"/>
      <w:pPr>
        <w:ind w:left="2160" w:hanging="360"/>
      </w:pPr>
      <w:rPr>
        <w:rFonts w:ascii="Wingdings" w:hAnsi="Wingdings" w:hint="default"/>
      </w:rPr>
    </w:lvl>
    <w:lvl w:ilvl="3" w:tplc="FFBC6824">
      <w:start w:val="1"/>
      <w:numFmt w:val="bullet"/>
      <w:lvlText w:val=""/>
      <w:lvlJc w:val="left"/>
      <w:pPr>
        <w:ind w:left="2880" w:hanging="360"/>
      </w:pPr>
      <w:rPr>
        <w:rFonts w:ascii="Symbol" w:hAnsi="Symbol" w:hint="default"/>
      </w:rPr>
    </w:lvl>
    <w:lvl w:ilvl="4" w:tplc="8BFE35CC">
      <w:start w:val="1"/>
      <w:numFmt w:val="bullet"/>
      <w:lvlText w:val="o"/>
      <w:lvlJc w:val="left"/>
      <w:pPr>
        <w:ind w:left="3600" w:hanging="360"/>
      </w:pPr>
      <w:rPr>
        <w:rFonts w:ascii="Courier New" w:hAnsi="Courier New" w:hint="default"/>
      </w:rPr>
    </w:lvl>
    <w:lvl w:ilvl="5" w:tplc="54B89718">
      <w:start w:val="1"/>
      <w:numFmt w:val="bullet"/>
      <w:lvlText w:val=""/>
      <w:lvlJc w:val="left"/>
      <w:pPr>
        <w:ind w:left="4320" w:hanging="360"/>
      </w:pPr>
      <w:rPr>
        <w:rFonts w:ascii="Wingdings" w:hAnsi="Wingdings" w:hint="default"/>
      </w:rPr>
    </w:lvl>
    <w:lvl w:ilvl="6" w:tplc="1910DC2A">
      <w:start w:val="1"/>
      <w:numFmt w:val="bullet"/>
      <w:lvlText w:val=""/>
      <w:lvlJc w:val="left"/>
      <w:pPr>
        <w:ind w:left="5040" w:hanging="360"/>
      </w:pPr>
      <w:rPr>
        <w:rFonts w:ascii="Symbol" w:hAnsi="Symbol" w:hint="default"/>
      </w:rPr>
    </w:lvl>
    <w:lvl w:ilvl="7" w:tplc="C8D88EA2">
      <w:start w:val="1"/>
      <w:numFmt w:val="bullet"/>
      <w:lvlText w:val="o"/>
      <w:lvlJc w:val="left"/>
      <w:pPr>
        <w:ind w:left="5760" w:hanging="360"/>
      </w:pPr>
      <w:rPr>
        <w:rFonts w:ascii="Courier New" w:hAnsi="Courier New" w:hint="default"/>
      </w:rPr>
    </w:lvl>
    <w:lvl w:ilvl="8" w:tplc="6840E8E8">
      <w:start w:val="1"/>
      <w:numFmt w:val="bullet"/>
      <w:lvlText w:val=""/>
      <w:lvlJc w:val="left"/>
      <w:pPr>
        <w:ind w:left="6480" w:hanging="360"/>
      </w:pPr>
      <w:rPr>
        <w:rFonts w:ascii="Wingdings" w:hAnsi="Wingdings" w:hint="default"/>
      </w:rPr>
    </w:lvl>
  </w:abstractNum>
  <w:abstractNum w:abstractNumId="1" w15:restartNumberingAfterBreak="0">
    <w:nsid w:val="12B7E3D9"/>
    <w:multiLevelType w:val="hybridMultilevel"/>
    <w:tmpl w:val="194AAB9C"/>
    <w:lvl w:ilvl="0" w:tplc="F3C44AA6">
      <w:start w:val="1"/>
      <w:numFmt w:val="bullet"/>
      <w:lvlText w:val=""/>
      <w:lvlJc w:val="left"/>
      <w:pPr>
        <w:ind w:left="720" w:hanging="360"/>
      </w:pPr>
      <w:rPr>
        <w:rFonts w:ascii="Symbol" w:hAnsi="Symbol" w:hint="default"/>
      </w:rPr>
    </w:lvl>
    <w:lvl w:ilvl="1" w:tplc="43CC55A0">
      <w:start w:val="1"/>
      <w:numFmt w:val="bullet"/>
      <w:lvlText w:val="o"/>
      <w:lvlJc w:val="left"/>
      <w:pPr>
        <w:ind w:left="1440" w:hanging="360"/>
      </w:pPr>
      <w:rPr>
        <w:rFonts w:ascii="Courier New" w:hAnsi="Courier New" w:hint="default"/>
      </w:rPr>
    </w:lvl>
    <w:lvl w:ilvl="2" w:tplc="4D5E718E">
      <w:start w:val="1"/>
      <w:numFmt w:val="bullet"/>
      <w:lvlText w:val=""/>
      <w:lvlJc w:val="left"/>
      <w:pPr>
        <w:ind w:left="2160" w:hanging="360"/>
      </w:pPr>
      <w:rPr>
        <w:rFonts w:ascii="Wingdings" w:hAnsi="Wingdings" w:hint="default"/>
      </w:rPr>
    </w:lvl>
    <w:lvl w:ilvl="3" w:tplc="D00C09FE">
      <w:start w:val="1"/>
      <w:numFmt w:val="bullet"/>
      <w:lvlText w:val=""/>
      <w:lvlJc w:val="left"/>
      <w:pPr>
        <w:ind w:left="2880" w:hanging="360"/>
      </w:pPr>
      <w:rPr>
        <w:rFonts w:ascii="Symbol" w:hAnsi="Symbol" w:hint="default"/>
      </w:rPr>
    </w:lvl>
    <w:lvl w:ilvl="4" w:tplc="A16E699E">
      <w:start w:val="1"/>
      <w:numFmt w:val="bullet"/>
      <w:lvlText w:val="o"/>
      <w:lvlJc w:val="left"/>
      <w:pPr>
        <w:ind w:left="3600" w:hanging="360"/>
      </w:pPr>
      <w:rPr>
        <w:rFonts w:ascii="Courier New" w:hAnsi="Courier New" w:hint="default"/>
      </w:rPr>
    </w:lvl>
    <w:lvl w:ilvl="5" w:tplc="6D0E3FB6">
      <w:start w:val="1"/>
      <w:numFmt w:val="bullet"/>
      <w:lvlText w:val=""/>
      <w:lvlJc w:val="left"/>
      <w:pPr>
        <w:ind w:left="4320" w:hanging="360"/>
      </w:pPr>
      <w:rPr>
        <w:rFonts w:ascii="Wingdings" w:hAnsi="Wingdings" w:hint="default"/>
      </w:rPr>
    </w:lvl>
    <w:lvl w:ilvl="6" w:tplc="8DE055D6">
      <w:start w:val="1"/>
      <w:numFmt w:val="bullet"/>
      <w:lvlText w:val=""/>
      <w:lvlJc w:val="left"/>
      <w:pPr>
        <w:ind w:left="5040" w:hanging="360"/>
      </w:pPr>
      <w:rPr>
        <w:rFonts w:ascii="Symbol" w:hAnsi="Symbol" w:hint="default"/>
      </w:rPr>
    </w:lvl>
    <w:lvl w:ilvl="7" w:tplc="79485196">
      <w:start w:val="1"/>
      <w:numFmt w:val="bullet"/>
      <w:lvlText w:val="o"/>
      <w:lvlJc w:val="left"/>
      <w:pPr>
        <w:ind w:left="5760" w:hanging="360"/>
      </w:pPr>
      <w:rPr>
        <w:rFonts w:ascii="Courier New" w:hAnsi="Courier New" w:hint="default"/>
      </w:rPr>
    </w:lvl>
    <w:lvl w:ilvl="8" w:tplc="3F340426">
      <w:start w:val="1"/>
      <w:numFmt w:val="bullet"/>
      <w:lvlText w:val=""/>
      <w:lvlJc w:val="left"/>
      <w:pPr>
        <w:ind w:left="6480" w:hanging="360"/>
      </w:pPr>
      <w:rPr>
        <w:rFonts w:ascii="Wingdings" w:hAnsi="Wingdings" w:hint="default"/>
      </w:rPr>
    </w:lvl>
  </w:abstractNum>
  <w:abstractNum w:abstractNumId="2" w15:restartNumberingAfterBreak="0">
    <w:nsid w:val="13DE67D1"/>
    <w:multiLevelType w:val="hybridMultilevel"/>
    <w:tmpl w:val="F658154A"/>
    <w:lvl w:ilvl="0" w:tplc="667C0B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50045AE"/>
    <w:multiLevelType w:val="multilevel"/>
    <w:tmpl w:val="CF2C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B00C13"/>
    <w:multiLevelType w:val="hybridMultilevel"/>
    <w:tmpl w:val="BA26B6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65B1079"/>
    <w:multiLevelType w:val="hybridMultilevel"/>
    <w:tmpl w:val="5EF423F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39E37650"/>
    <w:multiLevelType w:val="hybridMultilevel"/>
    <w:tmpl w:val="564061E4"/>
    <w:lvl w:ilvl="0" w:tplc="D306153C">
      <w:start w:val="1"/>
      <w:numFmt w:val="decimal"/>
      <w:lvlText w:val="%1."/>
      <w:lvlJc w:val="left"/>
      <w:pPr>
        <w:ind w:left="720" w:hanging="360"/>
      </w:pPr>
    </w:lvl>
    <w:lvl w:ilvl="1" w:tplc="23EC6914">
      <w:start w:val="1"/>
      <w:numFmt w:val="lowerLetter"/>
      <w:lvlText w:val="%2."/>
      <w:lvlJc w:val="left"/>
      <w:pPr>
        <w:ind w:left="1440" w:hanging="360"/>
      </w:pPr>
    </w:lvl>
    <w:lvl w:ilvl="2" w:tplc="C31206F4">
      <w:start w:val="1"/>
      <w:numFmt w:val="lowerRoman"/>
      <w:lvlText w:val="%3."/>
      <w:lvlJc w:val="right"/>
      <w:pPr>
        <w:ind w:left="2160" w:hanging="180"/>
      </w:pPr>
    </w:lvl>
    <w:lvl w:ilvl="3" w:tplc="35848D56">
      <w:start w:val="1"/>
      <w:numFmt w:val="decimal"/>
      <w:lvlText w:val="%4."/>
      <w:lvlJc w:val="left"/>
      <w:pPr>
        <w:ind w:left="2880" w:hanging="360"/>
      </w:pPr>
    </w:lvl>
    <w:lvl w:ilvl="4" w:tplc="9F08722C">
      <w:start w:val="1"/>
      <w:numFmt w:val="lowerLetter"/>
      <w:lvlText w:val="%5."/>
      <w:lvlJc w:val="left"/>
      <w:pPr>
        <w:ind w:left="3600" w:hanging="360"/>
      </w:pPr>
    </w:lvl>
    <w:lvl w:ilvl="5" w:tplc="74A45438">
      <w:start w:val="1"/>
      <w:numFmt w:val="lowerRoman"/>
      <w:lvlText w:val="%6."/>
      <w:lvlJc w:val="right"/>
      <w:pPr>
        <w:ind w:left="4320" w:hanging="180"/>
      </w:pPr>
    </w:lvl>
    <w:lvl w:ilvl="6" w:tplc="6A8043B0">
      <w:start w:val="1"/>
      <w:numFmt w:val="decimal"/>
      <w:lvlText w:val="%7."/>
      <w:lvlJc w:val="left"/>
      <w:pPr>
        <w:ind w:left="5040" w:hanging="360"/>
      </w:pPr>
    </w:lvl>
    <w:lvl w:ilvl="7" w:tplc="197E36BE">
      <w:start w:val="1"/>
      <w:numFmt w:val="lowerLetter"/>
      <w:lvlText w:val="%8."/>
      <w:lvlJc w:val="left"/>
      <w:pPr>
        <w:ind w:left="5760" w:hanging="360"/>
      </w:pPr>
    </w:lvl>
    <w:lvl w:ilvl="8" w:tplc="8E861738">
      <w:start w:val="1"/>
      <w:numFmt w:val="lowerRoman"/>
      <w:lvlText w:val="%9."/>
      <w:lvlJc w:val="right"/>
      <w:pPr>
        <w:ind w:left="6480" w:hanging="180"/>
      </w:pPr>
    </w:lvl>
  </w:abstractNum>
  <w:abstractNum w:abstractNumId="7" w15:restartNumberingAfterBreak="0">
    <w:nsid w:val="3D2D21B3"/>
    <w:multiLevelType w:val="hybridMultilevel"/>
    <w:tmpl w:val="0EE81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534BAE"/>
    <w:multiLevelType w:val="multilevel"/>
    <w:tmpl w:val="2E501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A609F1"/>
    <w:multiLevelType w:val="multilevel"/>
    <w:tmpl w:val="0136E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B200FB"/>
    <w:multiLevelType w:val="hybridMultilevel"/>
    <w:tmpl w:val="540CC6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9532E21"/>
    <w:multiLevelType w:val="multilevel"/>
    <w:tmpl w:val="B182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902B8A"/>
    <w:multiLevelType w:val="hybridMultilevel"/>
    <w:tmpl w:val="6EE49A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C3A7992"/>
    <w:multiLevelType w:val="multilevel"/>
    <w:tmpl w:val="67FE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853010"/>
    <w:multiLevelType w:val="multilevel"/>
    <w:tmpl w:val="4394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E86E11"/>
    <w:multiLevelType w:val="hybridMultilevel"/>
    <w:tmpl w:val="642C5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C2C3015"/>
    <w:multiLevelType w:val="hybridMultilevel"/>
    <w:tmpl w:val="A5A2C972"/>
    <w:lvl w:ilvl="0" w:tplc="D90C45B6">
      <w:start w:val="1"/>
      <w:numFmt w:val="decimal"/>
      <w:lvlText w:val="%1."/>
      <w:lvlJc w:val="left"/>
      <w:pPr>
        <w:ind w:left="720" w:hanging="360"/>
      </w:pPr>
      <w:rPr>
        <w:rFonts w:ascii="ArialMT" w:eastAsia="Calibri" w:hAnsi="ArialMT" w:cs="ArialMT" w:hint="default"/>
        <w:b w:val="0"/>
        <w:color w:val="auto"/>
        <w:sz w:val="19"/>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4FA6A1A"/>
    <w:multiLevelType w:val="multilevel"/>
    <w:tmpl w:val="6118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B93D54"/>
    <w:multiLevelType w:val="multilevel"/>
    <w:tmpl w:val="F06E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8640704">
    <w:abstractNumId w:val="0"/>
  </w:num>
  <w:num w:numId="2" w16cid:durableId="1968009044">
    <w:abstractNumId w:val="6"/>
  </w:num>
  <w:num w:numId="3" w16cid:durableId="765544119">
    <w:abstractNumId w:val="1"/>
  </w:num>
  <w:num w:numId="4" w16cid:durableId="1873615675">
    <w:abstractNumId w:val="18"/>
  </w:num>
  <w:num w:numId="5" w16cid:durableId="1232158522">
    <w:abstractNumId w:val="15"/>
  </w:num>
  <w:num w:numId="6" w16cid:durableId="1209562267">
    <w:abstractNumId w:val="16"/>
  </w:num>
  <w:num w:numId="7" w16cid:durableId="885877204">
    <w:abstractNumId w:val="9"/>
  </w:num>
  <w:num w:numId="8" w16cid:durableId="113989222">
    <w:abstractNumId w:val="19"/>
  </w:num>
  <w:num w:numId="9" w16cid:durableId="133524824">
    <w:abstractNumId w:val="3"/>
  </w:num>
  <w:num w:numId="10" w16cid:durableId="2899708">
    <w:abstractNumId w:val="11"/>
  </w:num>
  <w:num w:numId="11" w16cid:durableId="390278018">
    <w:abstractNumId w:val="14"/>
  </w:num>
  <w:num w:numId="12" w16cid:durableId="558591394">
    <w:abstractNumId w:val="13"/>
  </w:num>
  <w:num w:numId="13" w16cid:durableId="193544110">
    <w:abstractNumId w:val="8"/>
  </w:num>
  <w:num w:numId="14" w16cid:durableId="374937512">
    <w:abstractNumId w:val="5"/>
  </w:num>
  <w:num w:numId="15" w16cid:durableId="1808938435">
    <w:abstractNumId w:val="4"/>
  </w:num>
  <w:num w:numId="16" w16cid:durableId="1212768602">
    <w:abstractNumId w:val="17"/>
  </w:num>
  <w:num w:numId="17" w16cid:durableId="164057164">
    <w:abstractNumId w:val="2"/>
  </w:num>
  <w:num w:numId="18" w16cid:durableId="1043410200">
    <w:abstractNumId w:val="10"/>
  </w:num>
  <w:num w:numId="19" w16cid:durableId="1400059792">
    <w:abstractNumId w:val="12"/>
  </w:num>
  <w:num w:numId="20" w16cid:durableId="66663400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OLA ANDREA RAMIREZ PEREIRA">
    <w15:presenceInfo w15:providerId="AD" w15:userId="S::paramirez@minenergia.gov.co::23ef9e63-243c-43f2-a3c0-bb44dcfb26a1"/>
  </w15:person>
  <w15:person w15:author="JOAN RENE CARVAJAL RAMIREZ">
    <w15:presenceInfo w15:providerId="AD" w15:userId="S::jrcarvajal@minenergia.gov.co::510c48a7-da08-4963-ba2c-f37cdd3e680f"/>
  </w15:person>
  <w15:person w15:author="JESUS SALVADOR RIOS RODRIGUEZ">
    <w15:presenceInfo w15:providerId="AD" w15:userId="S::jsrios@minenergia.gov.co::e4bd8e6e-0a10-47fa-aab5-de0f18a9199e"/>
  </w15:person>
  <w15:person w15:author="NINA PAOLA GUARIN CASTRO">
    <w15:presenceInfo w15:providerId="AD" w15:userId="S::npguarin@minenergia.gov.co::634b993a-c789-4c6f-85a1-246cb84ca8fb"/>
  </w15:person>
  <w15:person w15:author="FRANCISCO JAVIER SALAZAR GURRUTE">
    <w15:presenceInfo w15:providerId="AD" w15:userId="S::fjsalazar@minenergia.gov.co::9f100c34-f049-4303-abdb-d9ffc9c2abf4"/>
  </w15:person>
  <w15:person w15:author="JUANITA MARIA ESCOBAR CARREÑO">
    <w15:presenceInfo w15:providerId="AD" w15:userId="S::jmescobar@minenergia.gov.co::44095d61-608a-41b2-8215-328a8ac1d8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mirrorMargins/>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1AA5"/>
    <w:rsid w:val="00001C51"/>
    <w:rsid w:val="0000311A"/>
    <w:rsid w:val="00003E57"/>
    <w:rsid w:val="00004DA8"/>
    <w:rsid w:val="0000697F"/>
    <w:rsid w:val="000118A3"/>
    <w:rsid w:val="0001190A"/>
    <w:rsid w:val="00012140"/>
    <w:rsid w:val="0001233E"/>
    <w:rsid w:val="000129BA"/>
    <w:rsid w:val="00015C6F"/>
    <w:rsid w:val="00015FF6"/>
    <w:rsid w:val="00016623"/>
    <w:rsid w:val="00017853"/>
    <w:rsid w:val="000201E0"/>
    <w:rsid w:val="00020921"/>
    <w:rsid w:val="00020AC5"/>
    <w:rsid w:val="00021F9A"/>
    <w:rsid w:val="0002218E"/>
    <w:rsid w:val="000227AC"/>
    <w:rsid w:val="0002286E"/>
    <w:rsid w:val="00023920"/>
    <w:rsid w:val="000252CA"/>
    <w:rsid w:val="00025600"/>
    <w:rsid w:val="000260EC"/>
    <w:rsid w:val="000262BA"/>
    <w:rsid w:val="00026FEB"/>
    <w:rsid w:val="00031A43"/>
    <w:rsid w:val="00031B12"/>
    <w:rsid w:val="00032701"/>
    <w:rsid w:val="00032F65"/>
    <w:rsid w:val="00033F86"/>
    <w:rsid w:val="00035359"/>
    <w:rsid w:val="00036226"/>
    <w:rsid w:val="000368B0"/>
    <w:rsid w:val="00040C59"/>
    <w:rsid w:val="00041575"/>
    <w:rsid w:val="0004392A"/>
    <w:rsid w:val="00043C8E"/>
    <w:rsid w:val="00044038"/>
    <w:rsid w:val="0004519E"/>
    <w:rsid w:val="0004533D"/>
    <w:rsid w:val="00046EE2"/>
    <w:rsid w:val="000528CF"/>
    <w:rsid w:val="000570BA"/>
    <w:rsid w:val="000619A4"/>
    <w:rsid w:val="000622D5"/>
    <w:rsid w:val="00062377"/>
    <w:rsid w:val="0006492F"/>
    <w:rsid w:val="00064D07"/>
    <w:rsid w:val="00065CE4"/>
    <w:rsid w:val="00066E55"/>
    <w:rsid w:val="00067136"/>
    <w:rsid w:val="000674CD"/>
    <w:rsid w:val="000710A6"/>
    <w:rsid w:val="00071CEB"/>
    <w:rsid w:val="00071FD5"/>
    <w:rsid w:val="00072A3E"/>
    <w:rsid w:val="00075778"/>
    <w:rsid w:val="00077050"/>
    <w:rsid w:val="000812FD"/>
    <w:rsid w:val="000822C8"/>
    <w:rsid w:val="00082417"/>
    <w:rsid w:val="00082A46"/>
    <w:rsid w:val="00082BE4"/>
    <w:rsid w:val="0008316F"/>
    <w:rsid w:val="000837CC"/>
    <w:rsid w:val="00083E0C"/>
    <w:rsid w:val="00084118"/>
    <w:rsid w:val="0008623C"/>
    <w:rsid w:val="00086A9A"/>
    <w:rsid w:val="00086D8A"/>
    <w:rsid w:val="0008797E"/>
    <w:rsid w:val="000903CE"/>
    <w:rsid w:val="0009080E"/>
    <w:rsid w:val="00092A88"/>
    <w:rsid w:val="0009607F"/>
    <w:rsid w:val="000965E3"/>
    <w:rsid w:val="00096E73"/>
    <w:rsid w:val="0009769C"/>
    <w:rsid w:val="000A0A01"/>
    <w:rsid w:val="000A2578"/>
    <w:rsid w:val="000A2614"/>
    <w:rsid w:val="000A2F1E"/>
    <w:rsid w:val="000A3A5B"/>
    <w:rsid w:val="000A44A9"/>
    <w:rsid w:val="000A5B7C"/>
    <w:rsid w:val="000A5F02"/>
    <w:rsid w:val="000A703F"/>
    <w:rsid w:val="000A710F"/>
    <w:rsid w:val="000A7CEB"/>
    <w:rsid w:val="000B012C"/>
    <w:rsid w:val="000B016F"/>
    <w:rsid w:val="000B04CF"/>
    <w:rsid w:val="000B16D0"/>
    <w:rsid w:val="000B206D"/>
    <w:rsid w:val="000B42A4"/>
    <w:rsid w:val="000C155E"/>
    <w:rsid w:val="000C256E"/>
    <w:rsid w:val="000C25FF"/>
    <w:rsid w:val="000C2A72"/>
    <w:rsid w:val="000C6C38"/>
    <w:rsid w:val="000C7404"/>
    <w:rsid w:val="000D09FF"/>
    <w:rsid w:val="000D0F0C"/>
    <w:rsid w:val="000D1C6C"/>
    <w:rsid w:val="000D20D1"/>
    <w:rsid w:val="000D2D65"/>
    <w:rsid w:val="000D31D5"/>
    <w:rsid w:val="000D5B89"/>
    <w:rsid w:val="000D619A"/>
    <w:rsid w:val="000E00A2"/>
    <w:rsid w:val="000E0F81"/>
    <w:rsid w:val="000E2ACD"/>
    <w:rsid w:val="000E30E8"/>
    <w:rsid w:val="000E3213"/>
    <w:rsid w:val="000E620F"/>
    <w:rsid w:val="000E774A"/>
    <w:rsid w:val="000E7FA7"/>
    <w:rsid w:val="000F068B"/>
    <w:rsid w:val="000F1F21"/>
    <w:rsid w:val="000F5259"/>
    <w:rsid w:val="000F6F88"/>
    <w:rsid w:val="000F70D5"/>
    <w:rsid w:val="000F76AA"/>
    <w:rsid w:val="000F7A16"/>
    <w:rsid w:val="000F7C5B"/>
    <w:rsid w:val="0010092B"/>
    <w:rsid w:val="0010219D"/>
    <w:rsid w:val="001038A7"/>
    <w:rsid w:val="00106D93"/>
    <w:rsid w:val="0011184C"/>
    <w:rsid w:val="001132DB"/>
    <w:rsid w:val="00114850"/>
    <w:rsid w:val="00114BEF"/>
    <w:rsid w:val="00114C0C"/>
    <w:rsid w:val="001156AF"/>
    <w:rsid w:val="00116285"/>
    <w:rsid w:val="001163CB"/>
    <w:rsid w:val="00121F43"/>
    <w:rsid w:val="0012300C"/>
    <w:rsid w:val="001262A4"/>
    <w:rsid w:val="00127695"/>
    <w:rsid w:val="001302C2"/>
    <w:rsid w:val="001304A1"/>
    <w:rsid w:val="00130B1C"/>
    <w:rsid w:val="0013231D"/>
    <w:rsid w:val="00133768"/>
    <w:rsid w:val="00135085"/>
    <w:rsid w:val="00136854"/>
    <w:rsid w:val="00137115"/>
    <w:rsid w:val="001419BB"/>
    <w:rsid w:val="00141AD3"/>
    <w:rsid w:val="00145631"/>
    <w:rsid w:val="00146A1C"/>
    <w:rsid w:val="00147C07"/>
    <w:rsid w:val="00147C92"/>
    <w:rsid w:val="001513F3"/>
    <w:rsid w:val="00153E5E"/>
    <w:rsid w:val="0015433E"/>
    <w:rsid w:val="001547BA"/>
    <w:rsid w:val="00155CF0"/>
    <w:rsid w:val="00156E41"/>
    <w:rsid w:val="00157A97"/>
    <w:rsid w:val="00160501"/>
    <w:rsid w:val="0016186C"/>
    <w:rsid w:val="00162BE4"/>
    <w:rsid w:val="00163C35"/>
    <w:rsid w:val="0016433A"/>
    <w:rsid w:val="00164A98"/>
    <w:rsid w:val="001654F1"/>
    <w:rsid w:val="001673AE"/>
    <w:rsid w:val="001697E8"/>
    <w:rsid w:val="00172CCF"/>
    <w:rsid w:val="00172DE4"/>
    <w:rsid w:val="00174111"/>
    <w:rsid w:val="00175691"/>
    <w:rsid w:val="00175D76"/>
    <w:rsid w:val="001773CC"/>
    <w:rsid w:val="001813F8"/>
    <w:rsid w:val="0018163A"/>
    <w:rsid w:val="00181DAA"/>
    <w:rsid w:val="001832E5"/>
    <w:rsid w:val="001846AC"/>
    <w:rsid w:val="00185670"/>
    <w:rsid w:val="00185F46"/>
    <w:rsid w:val="00186B20"/>
    <w:rsid w:val="00186C4C"/>
    <w:rsid w:val="001872A3"/>
    <w:rsid w:val="001936FB"/>
    <w:rsid w:val="001947FF"/>
    <w:rsid w:val="0019658A"/>
    <w:rsid w:val="0019696A"/>
    <w:rsid w:val="00196B58"/>
    <w:rsid w:val="00196EA6"/>
    <w:rsid w:val="001972C2"/>
    <w:rsid w:val="00197CA8"/>
    <w:rsid w:val="001A0EB5"/>
    <w:rsid w:val="001A1CDD"/>
    <w:rsid w:val="001A1F58"/>
    <w:rsid w:val="001A2ABE"/>
    <w:rsid w:val="001A76D9"/>
    <w:rsid w:val="001B249C"/>
    <w:rsid w:val="001B5958"/>
    <w:rsid w:val="001B72AA"/>
    <w:rsid w:val="001C2973"/>
    <w:rsid w:val="001C3A97"/>
    <w:rsid w:val="001C544B"/>
    <w:rsid w:val="001C6176"/>
    <w:rsid w:val="001C6F13"/>
    <w:rsid w:val="001C7225"/>
    <w:rsid w:val="001C7744"/>
    <w:rsid w:val="001C7AEB"/>
    <w:rsid w:val="001D0A48"/>
    <w:rsid w:val="001D24DC"/>
    <w:rsid w:val="001D3C4F"/>
    <w:rsid w:val="001D428A"/>
    <w:rsid w:val="001D471A"/>
    <w:rsid w:val="001D596D"/>
    <w:rsid w:val="001D5A3C"/>
    <w:rsid w:val="001D7712"/>
    <w:rsid w:val="001E1AC4"/>
    <w:rsid w:val="001E1D3F"/>
    <w:rsid w:val="001E2F34"/>
    <w:rsid w:val="001E6415"/>
    <w:rsid w:val="001E733A"/>
    <w:rsid w:val="001F13AA"/>
    <w:rsid w:val="001F1996"/>
    <w:rsid w:val="001F2EC9"/>
    <w:rsid w:val="001F393B"/>
    <w:rsid w:val="001F4456"/>
    <w:rsid w:val="001F4732"/>
    <w:rsid w:val="001F6327"/>
    <w:rsid w:val="001F73DC"/>
    <w:rsid w:val="001F74A0"/>
    <w:rsid w:val="001F7970"/>
    <w:rsid w:val="001F7A3F"/>
    <w:rsid w:val="002004D7"/>
    <w:rsid w:val="00200BF8"/>
    <w:rsid w:val="002010C0"/>
    <w:rsid w:val="002024F0"/>
    <w:rsid w:val="00203806"/>
    <w:rsid w:val="002046A7"/>
    <w:rsid w:val="00204848"/>
    <w:rsid w:val="00206A4D"/>
    <w:rsid w:val="00207AD3"/>
    <w:rsid w:val="0021145F"/>
    <w:rsid w:val="00211E60"/>
    <w:rsid w:val="00212F90"/>
    <w:rsid w:val="00216875"/>
    <w:rsid w:val="00217A66"/>
    <w:rsid w:val="0022050D"/>
    <w:rsid w:val="002220F0"/>
    <w:rsid w:val="0022336E"/>
    <w:rsid w:val="00223E44"/>
    <w:rsid w:val="0022483B"/>
    <w:rsid w:val="00224C1A"/>
    <w:rsid w:val="00226866"/>
    <w:rsid w:val="00226EE9"/>
    <w:rsid w:val="002279F1"/>
    <w:rsid w:val="00230279"/>
    <w:rsid w:val="00230D76"/>
    <w:rsid w:val="00232482"/>
    <w:rsid w:val="00233575"/>
    <w:rsid w:val="00235B5C"/>
    <w:rsid w:val="00236855"/>
    <w:rsid w:val="00237920"/>
    <w:rsid w:val="00241D97"/>
    <w:rsid w:val="00242791"/>
    <w:rsid w:val="00244D95"/>
    <w:rsid w:val="00244DF6"/>
    <w:rsid w:val="002505D8"/>
    <w:rsid w:val="00250F8C"/>
    <w:rsid w:val="0025173D"/>
    <w:rsid w:val="00253155"/>
    <w:rsid w:val="00254151"/>
    <w:rsid w:val="00256019"/>
    <w:rsid w:val="00256A89"/>
    <w:rsid w:val="00260D26"/>
    <w:rsid w:val="00260FE0"/>
    <w:rsid w:val="00262214"/>
    <w:rsid w:val="00263E56"/>
    <w:rsid w:val="00264F7A"/>
    <w:rsid w:val="00271A9D"/>
    <w:rsid w:val="00271F82"/>
    <w:rsid w:val="00272B65"/>
    <w:rsid w:val="002732DB"/>
    <w:rsid w:val="00275243"/>
    <w:rsid w:val="00277C4D"/>
    <w:rsid w:val="0028122D"/>
    <w:rsid w:val="0028151C"/>
    <w:rsid w:val="002817F3"/>
    <w:rsid w:val="00281D10"/>
    <w:rsid w:val="0028269B"/>
    <w:rsid w:val="0028270A"/>
    <w:rsid w:val="00283E3F"/>
    <w:rsid w:val="002845FC"/>
    <w:rsid w:val="0028525B"/>
    <w:rsid w:val="00285A2F"/>
    <w:rsid w:val="0028661D"/>
    <w:rsid w:val="00286F4E"/>
    <w:rsid w:val="002870F1"/>
    <w:rsid w:val="002908AA"/>
    <w:rsid w:val="00290BFF"/>
    <w:rsid w:val="002910F4"/>
    <w:rsid w:val="0029140F"/>
    <w:rsid w:val="00291841"/>
    <w:rsid w:val="00291C4C"/>
    <w:rsid w:val="00292E57"/>
    <w:rsid w:val="0029300B"/>
    <w:rsid w:val="00293AB2"/>
    <w:rsid w:val="002A0D3F"/>
    <w:rsid w:val="002A1758"/>
    <w:rsid w:val="002A1C99"/>
    <w:rsid w:val="002A1F7D"/>
    <w:rsid w:val="002A31D0"/>
    <w:rsid w:val="002A7048"/>
    <w:rsid w:val="002A766D"/>
    <w:rsid w:val="002B0DC3"/>
    <w:rsid w:val="002B1DF4"/>
    <w:rsid w:val="002B352E"/>
    <w:rsid w:val="002B4B10"/>
    <w:rsid w:val="002B5210"/>
    <w:rsid w:val="002B62DF"/>
    <w:rsid w:val="002B6F3E"/>
    <w:rsid w:val="002C1C72"/>
    <w:rsid w:val="002C301D"/>
    <w:rsid w:val="002C3631"/>
    <w:rsid w:val="002C3EA6"/>
    <w:rsid w:val="002C3EDF"/>
    <w:rsid w:val="002C467C"/>
    <w:rsid w:val="002C5460"/>
    <w:rsid w:val="002C6E31"/>
    <w:rsid w:val="002C72AE"/>
    <w:rsid w:val="002C7CA8"/>
    <w:rsid w:val="002D2419"/>
    <w:rsid w:val="002D37FA"/>
    <w:rsid w:val="002D4F0F"/>
    <w:rsid w:val="002D5F3E"/>
    <w:rsid w:val="002D74D9"/>
    <w:rsid w:val="002D7DFA"/>
    <w:rsid w:val="002E006A"/>
    <w:rsid w:val="002E1739"/>
    <w:rsid w:val="002E1F4D"/>
    <w:rsid w:val="002E4852"/>
    <w:rsid w:val="002E593B"/>
    <w:rsid w:val="002E636A"/>
    <w:rsid w:val="002F249C"/>
    <w:rsid w:val="002F2E39"/>
    <w:rsid w:val="002F31E1"/>
    <w:rsid w:val="002F3CBE"/>
    <w:rsid w:val="002F4D4C"/>
    <w:rsid w:val="002F4EA4"/>
    <w:rsid w:val="002F518E"/>
    <w:rsid w:val="002F5B83"/>
    <w:rsid w:val="002F5FCC"/>
    <w:rsid w:val="002F7D26"/>
    <w:rsid w:val="0030065D"/>
    <w:rsid w:val="00302F73"/>
    <w:rsid w:val="00303719"/>
    <w:rsid w:val="003047EB"/>
    <w:rsid w:val="003054B5"/>
    <w:rsid w:val="00306473"/>
    <w:rsid w:val="00307B12"/>
    <w:rsid w:val="00311804"/>
    <w:rsid w:val="00312859"/>
    <w:rsid w:val="00320155"/>
    <w:rsid w:val="003201DC"/>
    <w:rsid w:val="00320B41"/>
    <w:rsid w:val="00321047"/>
    <w:rsid w:val="003216A6"/>
    <w:rsid w:val="00321D0F"/>
    <w:rsid w:val="00321E16"/>
    <w:rsid w:val="00322E2F"/>
    <w:rsid w:val="00323DDE"/>
    <w:rsid w:val="00325DB1"/>
    <w:rsid w:val="00325E4E"/>
    <w:rsid w:val="00330711"/>
    <w:rsid w:val="00335088"/>
    <w:rsid w:val="00335C94"/>
    <w:rsid w:val="00335EAD"/>
    <w:rsid w:val="00336075"/>
    <w:rsid w:val="003373E9"/>
    <w:rsid w:val="003402DD"/>
    <w:rsid w:val="003409E3"/>
    <w:rsid w:val="00341738"/>
    <w:rsid w:val="00342EA0"/>
    <w:rsid w:val="00343A68"/>
    <w:rsid w:val="00346EFE"/>
    <w:rsid w:val="00350383"/>
    <w:rsid w:val="0035042B"/>
    <w:rsid w:val="003505C3"/>
    <w:rsid w:val="00351534"/>
    <w:rsid w:val="00352446"/>
    <w:rsid w:val="003530B1"/>
    <w:rsid w:val="00353C8B"/>
    <w:rsid w:val="00354953"/>
    <w:rsid w:val="00355495"/>
    <w:rsid w:val="00357A82"/>
    <w:rsid w:val="00360683"/>
    <w:rsid w:val="003610B7"/>
    <w:rsid w:val="003617A3"/>
    <w:rsid w:val="00361AA4"/>
    <w:rsid w:val="00361D4E"/>
    <w:rsid w:val="00362C39"/>
    <w:rsid w:val="003631D1"/>
    <w:rsid w:val="003640CB"/>
    <w:rsid w:val="003645C0"/>
    <w:rsid w:val="00370F61"/>
    <w:rsid w:val="00372C80"/>
    <w:rsid w:val="00372F6C"/>
    <w:rsid w:val="00373A30"/>
    <w:rsid w:val="00374836"/>
    <w:rsid w:val="00375549"/>
    <w:rsid w:val="003759A3"/>
    <w:rsid w:val="00377460"/>
    <w:rsid w:val="003826F5"/>
    <w:rsid w:val="00382A18"/>
    <w:rsid w:val="0038683E"/>
    <w:rsid w:val="00391424"/>
    <w:rsid w:val="00391583"/>
    <w:rsid w:val="00393334"/>
    <w:rsid w:val="00393999"/>
    <w:rsid w:val="00393B26"/>
    <w:rsid w:val="00394026"/>
    <w:rsid w:val="00395F2B"/>
    <w:rsid w:val="003960A3"/>
    <w:rsid w:val="003973A9"/>
    <w:rsid w:val="003A08E4"/>
    <w:rsid w:val="003A0CEA"/>
    <w:rsid w:val="003A141D"/>
    <w:rsid w:val="003A3976"/>
    <w:rsid w:val="003A3C26"/>
    <w:rsid w:val="003A3DA0"/>
    <w:rsid w:val="003A790C"/>
    <w:rsid w:val="003A7AA5"/>
    <w:rsid w:val="003A7B71"/>
    <w:rsid w:val="003B0781"/>
    <w:rsid w:val="003B080B"/>
    <w:rsid w:val="003B131B"/>
    <w:rsid w:val="003B2121"/>
    <w:rsid w:val="003B277F"/>
    <w:rsid w:val="003B3FE6"/>
    <w:rsid w:val="003B48BD"/>
    <w:rsid w:val="003B65E7"/>
    <w:rsid w:val="003C005A"/>
    <w:rsid w:val="003C162A"/>
    <w:rsid w:val="003C183B"/>
    <w:rsid w:val="003C1E18"/>
    <w:rsid w:val="003C26E6"/>
    <w:rsid w:val="003C2BA3"/>
    <w:rsid w:val="003C3B88"/>
    <w:rsid w:val="003C582F"/>
    <w:rsid w:val="003C6349"/>
    <w:rsid w:val="003C7195"/>
    <w:rsid w:val="003C742B"/>
    <w:rsid w:val="003C79DB"/>
    <w:rsid w:val="003D1BD0"/>
    <w:rsid w:val="003D2A5D"/>
    <w:rsid w:val="003D2A87"/>
    <w:rsid w:val="003D42C6"/>
    <w:rsid w:val="003D5DEC"/>
    <w:rsid w:val="003D726E"/>
    <w:rsid w:val="003D75C7"/>
    <w:rsid w:val="003D7745"/>
    <w:rsid w:val="003E1302"/>
    <w:rsid w:val="003E386D"/>
    <w:rsid w:val="003E3B2F"/>
    <w:rsid w:val="003E4171"/>
    <w:rsid w:val="003E7A39"/>
    <w:rsid w:val="003E7E21"/>
    <w:rsid w:val="003F0D9A"/>
    <w:rsid w:val="003F0E5A"/>
    <w:rsid w:val="003F2538"/>
    <w:rsid w:val="003F2F61"/>
    <w:rsid w:val="003F51F8"/>
    <w:rsid w:val="003F7D9C"/>
    <w:rsid w:val="00401A82"/>
    <w:rsid w:val="0040252B"/>
    <w:rsid w:val="00404EFC"/>
    <w:rsid w:val="00406058"/>
    <w:rsid w:val="00407681"/>
    <w:rsid w:val="004076D8"/>
    <w:rsid w:val="00407A49"/>
    <w:rsid w:val="0041030C"/>
    <w:rsid w:val="004105A3"/>
    <w:rsid w:val="004110C1"/>
    <w:rsid w:val="00411CF7"/>
    <w:rsid w:val="00412521"/>
    <w:rsid w:val="004132E8"/>
    <w:rsid w:val="00413F82"/>
    <w:rsid w:val="00414C2D"/>
    <w:rsid w:val="00415438"/>
    <w:rsid w:val="0041606F"/>
    <w:rsid w:val="00416E30"/>
    <w:rsid w:val="00420A02"/>
    <w:rsid w:val="00420BB3"/>
    <w:rsid w:val="00420C86"/>
    <w:rsid w:val="00421528"/>
    <w:rsid w:val="00423973"/>
    <w:rsid w:val="00424044"/>
    <w:rsid w:val="00425B01"/>
    <w:rsid w:val="00426D72"/>
    <w:rsid w:val="0043052F"/>
    <w:rsid w:val="00431A28"/>
    <w:rsid w:val="00431C5B"/>
    <w:rsid w:val="00434683"/>
    <w:rsid w:val="00435FEB"/>
    <w:rsid w:val="0043643F"/>
    <w:rsid w:val="004374D0"/>
    <w:rsid w:val="00443F12"/>
    <w:rsid w:val="00445369"/>
    <w:rsid w:val="004475A2"/>
    <w:rsid w:val="00447EA3"/>
    <w:rsid w:val="00450F38"/>
    <w:rsid w:val="00451304"/>
    <w:rsid w:val="004531C6"/>
    <w:rsid w:val="00453D60"/>
    <w:rsid w:val="004549E9"/>
    <w:rsid w:val="00454FD9"/>
    <w:rsid w:val="00456875"/>
    <w:rsid w:val="00456E7F"/>
    <w:rsid w:val="004608E0"/>
    <w:rsid w:val="00461102"/>
    <w:rsid w:val="0046297A"/>
    <w:rsid w:val="00462CED"/>
    <w:rsid w:val="00464765"/>
    <w:rsid w:val="00464806"/>
    <w:rsid w:val="00464C03"/>
    <w:rsid w:val="00464F20"/>
    <w:rsid w:val="0046690E"/>
    <w:rsid w:val="00470D2E"/>
    <w:rsid w:val="004711D6"/>
    <w:rsid w:val="00471E21"/>
    <w:rsid w:val="0047618F"/>
    <w:rsid w:val="004775A8"/>
    <w:rsid w:val="004775AF"/>
    <w:rsid w:val="00477BEC"/>
    <w:rsid w:val="004813A4"/>
    <w:rsid w:val="00481750"/>
    <w:rsid w:val="00481CFF"/>
    <w:rsid w:val="004821C1"/>
    <w:rsid w:val="00483940"/>
    <w:rsid w:val="0048651C"/>
    <w:rsid w:val="00491130"/>
    <w:rsid w:val="00491BFD"/>
    <w:rsid w:val="00492516"/>
    <w:rsid w:val="0049263A"/>
    <w:rsid w:val="00492CE6"/>
    <w:rsid w:val="004954B1"/>
    <w:rsid w:val="00496CEA"/>
    <w:rsid w:val="004A070F"/>
    <w:rsid w:val="004A1EC8"/>
    <w:rsid w:val="004A38D4"/>
    <w:rsid w:val="004A6413"/>
    <w:rsid w:val="004A6570"/>
    <w:rsid w:val="004B0499"/>
    <w:rsid w:val="004B068D"/>
    <w:rsid w:val="004B0C86"/>
    <w:rsid w:val="004B2A04"/>
    <w:rsid w:val="004B45FB"/>
    <w:rsid w:val="004B4F0E"/>
    <w:rsid w:val="004B6612"/>
    <w:rsid w:val="004C0A59"/>
    <w:rsid w:val="004C18AD"/>
    <w:rsid w:val="004C18DD"/>
    <w:rsid w:val="004C4873"/>
    <w:rsid w:val="004D045A"/>
    <w:rsid w:val="004D0639"/>
    <w:rsid w:val="004D2B4D"/>
    <w:rsid w:val="004D2F22"/>
    <w:rsid w:val="004D3120"/>
    <w:rsid w:val="004D4E03"/>
    <w:rsid w:val="004D7A1E"/>
    <w:rsid w:val="004E0755"/>
    <w:rsid w:val="004E0D32"/>
    <w:rsid w:val="004E0FBF"/>
    <w:rsid w:val="004E1C9D"/>
    <w:rsid w:val="004E2306"/>
    <w:rsid w:val="004E2593"/>
    <w:rsid w:val="004E36BB"/>
    <w:rsid w:val="004E51FC"/>
    <w:rsid w:val="004E5DBF"/>
    <w:rsid w:val="004E664A"/>
    <w:rsid w:val="004E6B4A"/>
    <w:rsid w:val="004E75B9"/>
    <w:rsid w:val="004F06FB"/>
    <w:rsid w:val="004F1D7E"/>
    <w:rsid w:val="004F58FC"/>
    <w:rsid w:val="004F5C9C"/>
    <w:rsid w:val="00500BF4"/>
    <w:rsid w:val="00505611"/>
    <w:rsid w:val="005057D7"/>
    <w:rsid w:val="00506491"/>
    <w:rsid w:val="005111E1"/>
    <w:rsid w:val="00511CD3"/>
    <w:rsid w:val="00511F40"/>
    <w:rsid w:val="00512BBB"/>
    <w:rsid w:val="0051316D"/>
    <w:rsid w:val="005153F9"/>
    <w:rsid w:val="00515D95"/>
    <w:rsid w:val="00520868"/>
    <w:rsid w:val="00521CDC"/>
    <w:rsid w:val="00522DE4"/>
    <w:rsid w:val="005249D0"/>
    <w:rsid w:val="00524CC9"/>
    <w:rsid w:val="00525D9B"/>
    <w:rsid w:val="00525F00"/>
    <w:rsid w:val="005275FE"/>
    <w:rsid w:val="00527CE2"/>
    <w:rsid w:val="00527E28"/>
    <w:rsid w:val="00530C77"/>
    <w:rsid w:val="00533A7A"/>
    <w:rsid w:val="00533A7B"/>
    <w:rsid w:val="00533ED4"/>
    <w:rsid w:val="005357E6"/>
    <w:rsid w:val="00541910"/>
    <w:rsid w:val="00542073"/>
    <w:rsid w:val="0054367F"/>
    <w:rsid w:val="00544648"/>
    <w:rsid w:val="005449C0"/>
    <w:rsid w:val="0054539F"/>
    <w:rsid w:val="00545426"/>
    <w:rsid w:val="005465A1"/>
    <w:rsid w:val="00550B82"/>
    <w:rsid w:val="0055132F"/>
    <w:rsid w:val="00553E70"/>
    <w:rsid w:val="00553F40"/>
    <w:rsid w:val="00556E20"/>
    <w:rsid w:val="0056041A"/>
    <w:rsid w:val="00561B6D"/>
    <w:rsid w:val="00561FF9"/>
    <w:rsid w:val="005636CE"/>
    <w:rsid w:val="00563F6C"/>
    <w:rsid w:val="005646E7"/>
    <w:rsid w:val="0057068B"/>
    <w:rsid w:val="005706A7"/>
    <w:rsid w:val="0057132F"/>
    <w:rsid w:val="00571646"/>
    <w:rsid w:val="005735CC"/>
    <w:rsid w:val="00576393"/>
    <w:rsid w:val="00576452"/>
    <w:rsid w:val="00576993"/>
    <w:rsid w:val="00577440"/>
    <w:rsid w:val="0057754B"/>
    <w:rsid w:val="005775C2"/>
    <w:rsid w:val="00581633"/>
    <w:rsid w:val="00581E4E"/>
    <w:rsid w:val="0058207E"/>
    <w:rsid w:val="005843CD"/>
    <w:rsid w:val="00584414"/>
    <w:rsid w:val="005849C7"/>
    <w:rsid w:val="00584C1C"/>
    <w:rsid w:val="00585E28"/>
    <w:rsid w:val="00586F71"/>
    <w:rsid w:val="00592D5D"/>
    <w:rsid w:val="00593036"/>
    <w:rsid w:val="005948C9"/>
    <w:rsid w:val="0059494E"/>
    <w:rsid w:val="00595852"/>
    <w:rsid w:val="00595E8C"/>
    <w:rsid w:val="00596A62"/>
    <w:rsid w:val="005A0522"/>
    <w:rsid w:val="005A2220"/>
    <w:rsid w:val="005A3E34"/>
    <w:rsid w:val="005A5C12"/>
    <w:rsid w:val="005A6A4C"/>
    <w:rsid w:val="005A6C69"/>
    <w:rsid w:val="005A7201"/>
    <w:rsid w:val="005B00DF"/>
    <w:rsid w:val="005B22B3"/>
    <w:rsid w:val="005B3EFF"/>
    <w:rsid w:val="005B4583"/>
    <w:rsid w:val="005B50DD"/>
    <w:rsid w:val="005B5D03"/>
    <w:rsid w:val="005B695E"/>
    <w:rsid w:val="005B7274"/>
    <w:rsid w:val="005C01E4"/>
    <w:rsid w:val="005C0481"/>
    <w:rsid w:val="005C3C9C"/>
    <w:rsid w:val="005C4DB6"/>
    <w:rsid w:val="005C6192"/>
    <w:rsid w:val="005C6206"/>
    <w:rsid w:val="005C7560"/>
    <w:rsid w:val="005C7580"/>
    <w:rsid w:val="005C76F4"/>
    <w:rsid w:val="005C777C"/>
    <w:rsid w:val="005D16C3"/>
    <w:rsid w:val="005D1C4B"/>
    <w:rsid w:val="005D2307"/>
    <w:rsid w:val="005D7F6D"/>
    <w:rsid w:val="005E1681"/>
    <w:rsid w:val="005E1B99"/>
    <w:rsid w:val="005E5337"/>
    <w:rsid w:val="005E6119"/>
    <w:rsid w:val="005E663D"/>
    <w:rsid w:val="005E75C2"/>
    <w:rsid w:val="005F0B2E"/>
    <w:rsid w:val="005F17AA"/>
    <w:rsid w:val="005F1F5C"/>
    <w:rsid w:val="005F2648"/>
    <w:rsid w:val="005F2EA6"/>
    <w:rsid w:val="005F342C"/>
    <w:rsid w:val="005F4110"/>
    <w:rsid w:val="006009D4"/>
    <w:rsid w:val="00603A42"/>
    <w:rsid w:val="00604CA2"/>
    <w:rsid w:val="00605FDB"/>
    <w:rsid w:val="00607FDE"/>
    <w:rsid w:val="00610FF1"/>
    <w:rsid w:val="00613B4E"/>
    <w:rsid w:val="00617139"/>
    <w:rsid w:val="006171AB"/>
    <w:rsid w:val="0061755C"/>
    <w:rsid w:val="00620E9E"/>
    <w:rsid w:val="00621E85"/>
    <w:rsid w:val="0062213D"/>
    <w:rsid w:val="0062252B"/>
    <w:rsid w:val="0062555F"/>
    <w:rsid w:val="00625C01"/>
    <w:rsid w:val="00626436"/>
    <w:rsid w:val="00626DFC"/>
    <w:rsid w:val="00627225"/>
    <w:rsid w:val="00627DDF"/>
    <w:rsid w:val="00631B50"/>
    <w:rsid w:val="00633117"/>
    <w:rsid w:val="00635720"/>
    <w:rsid w:val="00635865"/>
    <w:rsid w:val="006363AE"/>
    <w:rsid w:val="006410B7"/>
    <w:rsid w:val="0064269C"/>
    <w:rsid w:val="006431E6"/>
    <w:rsid w:val="00643CCB"/>
    <w:rsid w:val="00644C83"/>
    <w:rsid w:val="006456D0"/>
    <w:rsid w:val="00645942"/>
    <w:rsid w:val="006472FB"/>
    <w:rsid w:val="00647ABD"/>
    <w:rsid w:val="00653106"/>
    <w:rsid w:val="00654FDC"/>
    <w:rsid w:val="00655D75"/>
    <w:rsid w:val="00656175"/>
    <w:rsid w:val="00664D63"/>
    <w:rsid w:val="00664ECE"/>
    <w:rsid w:val="00667E28"/>
    <w:rsid w:val="006700C6"/>
    <w:rsid w:val="006702D5"/>
    <w:rsid w:val="00670DEC"/>
    <w:rsid w:val="00671135"/>
    <w:rsid w:val="00672325"/>
    <w:rsid w:val="006724E7"/>
    <w:rsid w:val="00672508"/>
    <w:rsid w:val="006729E3"/>
    <w:rsid w:val="00677E15"/>
    <w:rsid w:val="00680A43"/>
    <w:rsid w:val="00681E59"/>
    <w:rsid w:val="006822BA"/>
    <w:rsid w:val="006847E6"/>
    <w:rsid w:val="00684CDF"/>
    <w:rsid w:val="006863E7"/>
    <w:rsid w:val="00686F8D"/>
    <w:rsid w:val="006924E3"/>
    <w:rsid w:val="00693AB5"/>
    <w:rsid w:val="0069525E"/>
    <w:rsid w:val="0069540A"/>
    <w:rsid w:val="006959A7"/>
    <w:rsid w:val="00696383"/>
    <w:rsid w:val="006A014D"/>
    <w:rsid w:val="006A0796"/>
    <w:rsid w:val="006A32FB"/>
    <w:rsid w:val="006A46B4"/>
    <w:rsid w:val="006A648D"/>
    <w:rsid w:val="006A7ECD"/>
    <w:rsid w:val="006B05C5"/>
    <w:rsid w:val="006B13EF"/>
    <w:rsid w:val="006B2CF2"/>
    <w:rsid w:val="006B3D82"/>
    <w:rsid w:val="006B5E84"/>
    <w:rsid w:val="006C0D70"/>
    <w:rsid w:val="006C0EC8"/>
    <w:rsid w:val="006C1553"/>
    <w:rsid w:val="006C1E5A"/>
    <w:rsid w:val="006C315F"/>
    <w:rsid w:val="006C3EFE"/>
    <w:rsid w:val="006C69B2"/>
    <w:rsid w:val="006C7DE5"/>
    <w:rsid w:val="006D0A75"/>
    <w:rsid w:val="006D12E8"/>
    <w:rsid w:val="006D140F"/>
    <w:rsid w:val="006D1FBB"/>
    <w:rsid w:val="006D3597"/>
    <w:rsid w:val="006D38B0"/>
    <w:rsid w:val="006D44AE"/>
    <w:rsid w:val="006D56AB"/>
    <w:rsid w:val="006D6033"/>
    <w:rsid w:val="006D70E0"/>
    <w:rsid w:val="006E0070"/>
    <w:rsid w:val="006E0CCD"/>
    <w:rsid w:val="006E1E5C"/>
    <w:rsid w:val="006E2C3F"/>
    <w:rsid w:val="006E3FB5"/>
    <w:rsid w:val="006F06B0"/>
    <w:rsid w:val="006F0A0F"/>
    <w:rsid w:val="006F1615"/>
    <w:rsid w:val="006F455F"/>
    <w:rsid w:val="006F4D2F"/>
    <w:rsid w:val="006F6617"/>
    <w:rsid w:val="006F6BAE"/>
    <w:rsid w:val="006F70F9"/>
    <w:rsid w:val="00700E98"/>
    <w:rsid w:val="00701A7B"/>
    <w:rsid w:val="007046B8"/>
    <w:rsid w:val="00705D54"/>
    <w:rsid w:val="007070BB"/>
    <w:rsid w:val="00711695"/>
    <w:rsid w:val="00711BB8"/>
    <w:rsid w:val="007130DF"/>
    <w:rsid w:val="007139A6"/>
    <w:rsid w:val="00714680"/>
    <w:rsid w:val="00716982"/>
    <w:rsid w:val="00717322"/>
    <w:rsid w:val="00717765"/>
    <w:rsid w:val="00720437"/>
    <w:rsid w:val="00721876"/>
    <w:rsid w:val="00722088"/>
    <w:rsid w:val="00722B39"/>
    <w:rsid w:val="00723ED1"/>
    <w:rsid w:val="0072429A"/>
    <w:rsid w:val="00724B1A"/>
    <w:rsid w:val="00726238"/>
    <w:rsid w:val="00727CE3"/>
    <w:rsid w:val="00733AE7"/>
    <w:rsid w:val="0073470B"/>
    <w:rsid w:val="00735715"/>
    <w:rsid w:val="00736501"/>
    <w:rsid w:val="00740E2F"/>
    <w:rsid w:val="0074324A"/>
    <w:rsid w:val="00743701"/>
    <w:rsid w:val="007439AD"/>
    <w:rsid w:val="0074401A"/>
    <w:rsid w:val="00744BA5"/>
    <w:rsid w:val="007451D9"/>
    <w:rsid w:val="00745D86"/>
    <w:rsid w:val="00746938"/>
    <w:rsid w:val="00747390"/>
    <w:rsid w:val="00751037"/>
    <w:rsid w:val="00760481"/>
    <w:rsid w:val="007612EA"/>
    <w:rsid w:val="00761BD2"/>
    <w:rsid w:val="00762EC7"/>
    <w:rsid w:val="00763C96"/>
    <w:rsid w:val="0076424D"/>
    <w:rsid w:val="0076681D"/>
    <w:rsid w:val="00766AEC"/>
    <w:rsid w:val="00766FBC"/>
    <w:rsid w:val="00770E47"/>
    <w:rsid w:val="00773118"/>
    <w:rsid w:val="007735E3"/>
    <w:rsid w:val="007747D2"/>
    <w:rsid w:val="00775EB4"/>
    <w:rsid w:val="007764F3"/>
    <w:rsid w:val="00776882"/>
    <w:rsid w:val="00777968"/>
    <w:rsid w:val="00777DB9"/>
    <w:rsid w:val="007801E2"/>
    <w:rsid w:val="00780661"/>
    <w:rsid w:val="007815A2"/>
    <w:rsid w:val="007816E9"/>
    <w:rsid w:val="007825AF"/>
    <w:rsid w:val="00783712"/>
    <w:rsid w:val="00785055"/>
    <w:rsid w:val="00785638"/>
    <w:rsid w:val="00786953"/>
    <w:rsid w:val="00787984"/>
    <w:rsid w:val="00787DF1"/>
    <w:rsid w:val="00790E76"/>
    <w:rsid w:val="007928C2"/>
    <w:rsid w:val="00792DD2"/>
    <w:rsid w:val="00794B5C"/>
    <w:rsid w:val="00795CCE"/>
    <w:rsid w:val="007A0F65"/>
    <w:rsid w:val="007A2B4F"/>
    <w:rsid w:val="007A46A3"/>
    <w:rsid w:val="007A489E"/>
    <w:rsid w:val="007A5D26"/>
    <w:rsid w:val="007A5EBE"/>
    <w:rsid w:val="007A68E9"/>
    <w:rsid w:val="007A6FD5"/>
    <w:rsid w:val="007B137D"/>
    <w:rsid w:val="007B2419"/>
    <w:rsid w:val="007B558A"/>
    <w:rsid w:val="007B645C"/>
    <w:rsid w:val="007B7261"/>
    <w:rsid w:val="007C0243"/>
    <w:rsid w:val="007C0509"/>
    <w:rsid w:val="007C1C64"/>
    <w:rsid w:val="007C4BB1"/>
    <w:rsid w:val="007C5249"/>
    <w:rsid w:val="007C766F"/>
    <w:rsid w:val="007D0798"/>
    <w:rsid w:val="007D28F7"/>
    <w:rsid w:val="007D2FDC"/>
    <w:rsid w:val="007D3858"/>
    <w:rsid w:val="007D7951"/>
    <w:rsid w:val="007D7F2D"/>
    <w:rsid w:val="007E0261"/>
    <w:rsid w:val="007E1B9C"/>
    <w:rsid w:val="007E1E01"/>
    <w:rsid w:val="007E2433"/>
    <w:rsid w:val="007E46B6"/>
    <w:rsid w:val="007E492C"/>
    <w:rsid w:val="007E4A81"/>
    <w:rsid w:val="007E75D4"/>
    <w:rsid w:val="007E7D5A"/>
    <w:rsid w:val="007F102D"/>
    <w:rsid w:val="007F1581"/>
    <w:rsid w:val="007F1EF3"/>
    <w:rsid w:val="007F2329"/>
    <w:rsid w:val="007F5C7D"/>
    <w:rsid w:val="007F5FA7"/>
    <w:rsid w:val="007F6DEA"/>
    <w:rsid w:val="007F73FE"/>
    <w:rsid w:val="008000EA"/>
    <w:rsid w:val="00805820"/>
    <w:rsid w:val="0080668C"/>
    <w:rsid w:val="0081044A"/>
    <w:rsid w:val="00810456"/>
    <w:rsid w:val="008104A1"/>
    <w:rsid w:val="00810B2A"/>
    <w:rsid w:val="008138C5"/>
    <w:rsid w:val="00814815"/>
    <w:rsid w:val="00814E2E"/>
    <w:rsid w:val="00815213"/>
    <w:rsid w:val="00815E69"/>
    <w:rsid w:val="00816905"/>
    <w:rsid w:val="0082031E"/>
    <w:rsid w:val="0082289E"/>
    <w:rsid w:val="0082346B"/>
    <w:rsid w:val="008234D5"/>
    <w:rsid w:val="00823EB3"/>
    <w:rsid w:val="008242E7"/>
    <w:rsid w:val="00824E33"/>
    <w:rsid w:val="008254DF"/>
    <w:rsid w:val="00826CEE"/>
    <w:rsid w:val="00827277"/>
    <w:rsid w:val="008302FF"/>
    <w:rsid w:val="00831594"/>
    <w:rsid w:val="008330D6"/>
    <w:rsid w:val="0083312B"/>
    <w:rsid w:val="00835690"/>
    <w:rsid w:val="00836024"/>
    <w:rsid w:val="0083624F"/>
    <w:rsid w:val="00836FA4"/>
    <w:rsid w:val="00837A4B"/>
    <w:rsid w:val="008418C4"/>
    <w:rsid w:val="00841DCB"/>
    <w:rsid w:val="0084349E"/>
    <w:rsid w:val="0084411B"/>
    <w:rsid w:val="00845483"/>
    <w:rsid w:val="00845CC3"/>
    <w:rsid w:val="00846140"/>
    <w:rsid w:val="008469D8"/>
    <w:rsid w:val="00847EC3"/>
    <w:rsid w:val="0085015B"/>
    <w:rsid w:val="008507CB"/>
    <w:rsid w:val="008514C5"/>
    <w:rsid w:val="00851AD5"/>
    <w:rsid w:val="00857722"/>
    <w:rsid w:val="00857FEF"/>
    <w:rsid w:val="008610E7"/>
    <w:rsid w:val="00863248"/>
    <w:rsid w:val="00863C13"/>
    <w:rsid w:val="00864713"/>
    <w:rsid w:val="00865B5F"/>
    <w:rsid w:val="00865BC9"/>
    <w:rsid w:val="00866D49"/>
    <w:rsid w:val="00867645"/>
    <w:rsid w:val="008677B5"/>
    <w:rsid w:val="008678E1"/>
    <w:rsid w:val="00870925"/>
    <w:rsid w:val="00871A94"/>
    <w:rsid w:val="0087357F"/>
    <w:rsid w:val="00874DE5"/>
    <w:rsid w:val="008753A8"/>
    <w:rsid w:val="00877C3C"/>
    <w:rsid w:val="008828F2"/>
    <w:rsid w:val="00883206"/>
    <w:rsid w:val="00883972"/>
    <w:rsid w:val="00884E41"/>
    <w:rsid w:val="00885A36"/>
    <w:rsid w:val="008862E5"/>
    <w:rsid w:val="00887C71"/>
    <w:rsid w:val="0089106A"/>
    <w:rsid w:val="00891A1C"/>
    <w:rsid w:val="00893763"/>
    <w:rsid w:val="008938AC"/>
    <w:rsid w:val="00895DED"/>
    <w:rsid w:val="008966D5"/>
    <w:rsid w:val="008A0592"/>
    <w:rsid w:val="008A07A6"/>
    <w:rsid w:val="008A1A29"/>
    <w:rsid w:val="008A4BD1"/>
    <w:rsid w:val="008A5B29"/>
    <w:rsid w:val="008A7A20"/>
    <w:rsid w:val="008B035F"/>
    <w:rsid w:val="008B2563"/>
    <w:rsid w:val="008B3C1C"/>
    <w:rsid w:val="008B46CC"/>
    <w:rsid w:val="008B5E6B"/>
    <w:rsid w:val="008B79A7"/>
    <w:rsid w:val="008C1B16"/>
    <w:rsid w:val="008C3957"/>
    <w:rsid w:val="008C3E97"/>
    <w:rsid w:val="008C4A3E"/>
    <w:rsid w:val="008C4A4D"/>
    <w:rsid w:val="008C548B"/>
    <w:rsid w:val="008C556B"/>
    <w:rsid w:val="008C55CD"/>
    <w:rsid w:val="008C5DE7"/>
    <w:rsid w:val="008D1C0B"/>
    <w:rsid w:val="008D434A"/>
    <w:rsid w:val="008D4C38"/>
    <w:rsid w:val="008D5D4F"/>
    <w:rsid w:val="008D6FAC"/>
    <w:rsid w:val="008D77CB"/>
    <w:rsid w:val="008E0376"/>
    <w:rsid w:val="008E0D3B"/>
    <w:rsid w:val="008E1673"/>
    <w:rsid w:val="008E1678"/>
    <w:rsid w:val="008E21A4"/>
    <w:rsid w:val="008E2407"/>
    <w:rsid w:val="008E28E9"/>
    <w:rsid w:val="008E442B"/>
    <w:rsid w:val="008E75A2"/>
    <w:rsid w:val="008F02C3"/>
    <w:rsid w:val="008F15FD"/>
    <w:rsid w:val="008F2955"/>
    <w:rsid w:val="008F5691"/>
    <w:rsid w:val="008F5E21"/>
    <w:rsid w:val="008F7D14"/>
    <w:rsid w:val="008F7E07"/>
    <w:rsid w:val="00900325"/>
    <w:rsid w:val="00900364"/>
    <w:rsid w:val="00902B8D"/>
    <w:rsid w:val="00906861"/>
    <w:rsid w:val="009074B1"/>
    <w:rsid w:val="009108A7"/>
    <w:rsid w:val="00910994"/>
    <w:rsid w:val="00913B96"/>
    <w:rsid w:val="00914036"/>
    <w:rsid w:val="00914196"/>
    <w:rsid w:val="009157E2"/>
    <w:rsid w:val="009269E3"/>
    <w:rsid w:val="00927E88"/>
    <w:rsid w:val="009320B1"/>
    <w:rsid w:val="0093233D"/>
    <w:rsid w:val="009337EE"/>
    <w:rsid w:val="0093569F"/>
    <w:rsid w:val="00935ABB"/>
    <w:rsid w:val="009373CD"/>
    <w:rsid w:val="00937B5D"/>
    <w:rsid w:val="00937DB5"/>
    <w:rsid w:val="00940C1B"/>
    <w:rsid w:val="0094194B"/>
    <w:rsid w:val="00941C0F"/>
    <w:rsid w:val="00942DFD"/>
    <w:rsid w:val="0094428A"/>
    <w:rsid w:val="00944F59"/>
    <w:rsid w:val="009462BD"/>
    <w:rsid w:val="009464CC"/>
    <w:rsid w:val="0094658A"/>
    <w:rsid w:val="009467AA"/>
    <w:rsid w:val="00946E6F"/>
    <w:rsid w:val="00947B8E"/>
    <w:rsid w:val="00947BEC"/>
    <w:rsid w:val="009518A3"/>
    <w:rsid w:val="00951CD2"/>
    <w:rsid w:val="009534E3"/>
    <w:rsid w:val="0095376A"/>
    <w:rsid w:val="00954A25"/>
    <w:rsid w:val="00954EA8"/>
    <w:rsid w:val="00954F4A"/>
    <w:rsid w:val="00955138"/>
    <w:rsid w:val="009553B0"/>
    <w:rsid w:val="00955720"/>
    <w:rsid w:val="00955B84"/>
    <w:rsid w:val="00956CCE"/>
    <w:rsid w:val="00956E13"/>
    <w:rsid w:val="00960B9E"/>
    <w:rsid w:val="0096137F"/>
    <w:rsid w:val="009647F7"/>
    <w:rsid w:val="00964AB8"/>
    <w:rsid w:val="00964D7F"/>
    <w:rsid w:val="00964F7B"/>
    <w:rsid w:val="00965302"/>
    <w:rsid w:val="009656BF"/>
    <w:rsid w:val="009667C8"/>
    <w:rsid w:val="0096734A"/>
    <w:rsid w:val="00970ED9"/>
    <w:rsid w:val="00971366"/>
    <w:rsid w:val="00974766"/>
    <w:rsid w:val="009748A9"/>
    <w:rsid w:val="00975513"/>
    <w:rsid w:val="00975A77"/>
    <w:rsid w:val="00975AB7"/>
    <w:rsid w:val="00976246"/>
    <w:rsid w:val="009769F9"/>
    <w:rsid w:val="00976DB3"/>
    <w:rsid w:val="00977338"/>
    <w:rsid w:val="009812D3"/>
    <w:rsid w:val="00982422"/>
    <w:rsid w:val="00983BC9"/>
    <w:rsid w:val="00985600"/>
    <w:rsid w:val="00985743"/>
    <w:rsid w:val="009865B8"/>
    <w:rsid w:val="00986D86"/>
    <w:rsid w:val="00987244"/>
    <w:rsid w:val="0098786F"/>
    <w:rsid w:val="0099020F"/>
    <w:rsid w:val="00992068"/>
    <w:rsid w:val="0099480C"/>
    <w:rsid w:val="00996FE2"/>
    <w:rsid w:val="0099735E"/>
    <w:rsid w:val="00997F04"/>
    <w:rsid w:val="00997F0D"/>
    <w:rsid w:val="009A1071"/>
    <w:rsid w:val="009A248A"/>
    <w:rsid w:val="009A4C6F"/>
    <w:rsid w:val="009A6A03"/>
    <w:rsid w:val="009A7725"/>
    <w:rsid w:val="009A7B75"/>
    <w:rsid w:val="009B05CC"/>
    <w:rsid w:val="009B1AEA"/>
    <w:rsid w:val="009B2908"/>
    <w:rsid w:val="009B3684"/>
    <w:rsid w:val="009B5AC8"/>
    <w:rsid w:val="009B6411"/>
    <w:rsid w:val="009C0153"/>
    <w:rsid w:val="009C1730"/>
    <w:rsid w:val="009C26BB"/>
    <w:rsid w:val="009C354B"/>
    <w:rsid w:val="009C3728"/>
    <w:rsid w:val="009C48A3"/>
    <w:rsid w:val="009C6140"/>
    <w:rsid w:val="009D035E"/>
    <w:rsid w:val="009D0979"/>
    <w:rsid w:val="009D1153"/>
    <w:rsid w:val="009D4DC6"/>
    <w:rsid w:val="009D6859"/>
    <w:rsid w:val="009D69C9"/>
    <w:rsid w:val="009D6BD5"/>
    <w:rsid w:val="009D7465"/>
    <w:rsid w:val="009E108F"/>
    <w:rsid w:val="009E28E3"/>
    <w:rsid w:val="009E3962"/>
    <w:rsid w:val="009E5D36"/>
    <w:rsid w:val="009E6F52"/>
    <w:rsid w:val="009E72AF"/>
    <w:rsid w:val="009F07AA"/>
    <w:rsid w:val="009F2DE5"/>
    <w:rsid w:val="009F52C8"/>
    <w:rsid w:val="009F5669"/>
    <w:rsid w:val="009F7BBA"/>
    <w:rsid w:val="00A00156"/>
    <w:rsid w:val="00A00CCD"/>
    <w:rsid w:val="00A01A45"/>
    <w:rsid w:val="00A02E94"/>
    <w:rsid w:val="00A03C04"/>
    <w:rsid w:val="00A051D6"/>
    <w:rsid w:val="00A06BBA"/>
    <w:rsid w:val="00A06D1A"/>
    <w:rsid w:val="00A12323"/>
    <w:rsid w:val="00A156EE"/>
    <w:rsid w:val="00A164C2"/>
    <w:rsid w:val="00A1698E"/>
    <w:rsid w:val="00A17F92"/>
    <w:rsid w:val="00A20644"/>
    <w:rsid w:val="00A2214C"/>
    <w:rsid w:val="00A225D0"/>
    <w:rsid w:val="00A2345E"/>
    <w:rsid w:val="00A267BE"/>
    <w:rsid w:val="00A277D1"/>
    <w:rsid w:val="00A30163"/>
    <w:rsid w:val="00A31312"/>
    <w:rsid w:val="00A33E74"/>
    <w:rsid w:val="00A354A4"/>
    <w:rsid w:val="00A36544"/>
    <w:rsid w:val="00A367E9"/>
    <w:rsid w:val="00A46C86"/>
    <w:rsid w:val="00A47933"/>
    <w:rsid w:val="00A5020C"/>
    <w:rsid w:val="00A51363"/>
    <w:rsid w:val="00A51620"/>
    <w:rsid w:val="00A53344"/>
    <w:rsid w:val="00A54CC5"/>
    <w:rsid w:val="00A554E6"/>
    <w:rsid w:val="00A55CBF"/>
    <w:rsid w:val="00A55D62"/>
    <w:rsid w:val="00A56AED"/>
    <w:rsid w:val="00A5770D"/>
    <w:rsid w:val="00A615F2"/>
    <w:rsid w:val="00A61FE9"/>
    <w:rsid w:val="00A679AB"/>
    <w:rsid w:val="00A67E19"/>
    <w:rsid w:val="00A71D3A"/>
    <w:rsid w:val="00A75F98"/>
    <w:rsid w:val="00A7659A"/>
    <w:rsid w:val="00A80D7D"/>
    <w:rsid w:val="00A81870"/>
    <w:rsid w:val="00A824D7"/>
    <w:rsid w:val="00A870A4"/>
    <w:rsid w:val="00A8714C"/>
    <w:rsid w:val="00A87186"/>
    <w:rsid w:val="00A94D02"/>
    <w:rsid w:val="00A95A7F"/>
    <w:rsid w:val="00A96A4B"/>
    <w:rsid w:val="00AA015D"/>
    <w:rsid w:val="00AA0617"/>
    <w:rsid w:val="00AA1881"/>
    <w:rsid w:val="00AA1DF3"/>
    <w:rsid w:val="00AB1179"/>
    <w:rsid w:val="00AB17CE"/>
    <w:rsid w:val="00AB2C12"/>
    <w:rsid w:val="00AB4D0D"/>
    <w:rsid w:val="00AB4D74"/>
    <w:rsid w:val="00AB6568"/>
    <w:rsid w:val="00AC2DBB"/>
    <w:rsid w:val="00AC3F97"/>
    <w:rsid w:val="00AC41BB"/>
    <w:rsid w:val="00AC450B"/>
    <w:rsid w:val="00AC5172"/>
    <w:rsid w:val="00AC6893"/>
    <w:rsid w:val="00AC729F"/>
    <w:rsid w:val="00AC7E35"/>
    <w:rsid w:val="00AD0684"/>
    <w:rsid w:val="00AD09E1"/>
    <w:rsid w:val="00AD1513"/>
    <w:rsid w:val="00AD1585"/>
    <w:rsid w:val="00AD214E"/>
    <w:rsid w:val="00AD35F6"/>
    <w:rsid w:val="00AD3636"/>
    <w:rsid w:val="00AD7EB2"/>
    <w:rsid w:val="00AE0B67"/>
    <w:rsid w:val="00AE5A97"/>
    <w:rsid w:val="00AE5DC8"/>
    <w:rsid w:val="00AE5F21"/>
    <w:rsid w:val="00AE67E6"/>
    <w:rsid w:val="00AF1B74"/>
    <w:rsid w:val="00AF2C25"/>
    <w:rsid w:val="00AF34B7"/>
    <w:rsid w:val="00AF4161"/>
    <w:rsid w:val="00AF4B80"/>
    <w:rsid w:val="00B00D87"/>
    <w:rsid w:val="00B01731"/>
    <w:rsid w:val="00B01B8E"/>
    <w:rsid w:val="00B01D39"/>
    <w:rsid w:val="00B028AB"/>
    <w:rsid w:val="00B029BE"/>
    <w:rsid w:val="00B1021F"/>
    <w:rsid w:val="00B10C39"/>
    <w:rsid w:val="00B10FCE"/>
    <w:rsid w:val="00B120E0"/>
    <w:rsid w:val="00B13986"/>
    <w:rsid w:val="00B16199"/>
    <w:rsid w:val="00B20501"/>
    <w:rsid w:val="00B20ABD"/>
    <w:rsid w:val="00B21F34"/>
    <w:rsid w:val="00B230F2"/>
    <w:rsid w:val="00B236B3"/>
    <w:rsid w:val="00B243AA"/>
    <w:rsid w:val="00B24803"/>
    <w:rsid w:val="00B3039B"/>
    <w:rsid w:val="00B309FE"/>
    <w:rsid w:val="00B30FB2"/>
    <w:rsid w:val="00B31A84"/>
    <w:rsid w:val="00B32C93"/>
    <w:rsid w:val="00B33761"/>
    <w:rsid w:val="00B352E9"/>
    <w:rsid w:val="00B35873"/>
    <w:rsid w:val="00B4006D"/>
    <w:rsid w:val="00B43A4A"/>
    <w:rsid w:val="00B4493A"/>
    <w:rsid w:val="00B458E3"/>
    <w:rsid w:val="00B45D7D"/>
    <w:rsid w:val="00B5091A"/>
    <w:rsid w:val="00B52022"/>
    <w:rsid w:val="00B52B6A"/>
    <w:rsid w:val="00B53C29"/>
    <w:rsid w:val="00B552EB"/>
    <w:rsid w:val="00B60B9D"/>
    <w:rsid w:val="00B631B9"/>
    <w:rsid w:val="00B6338C"/>
    <w:rsid w:val="00B647F9"/>
    <w:rsid w:val="00B64897"/>
    <w:rsid w:val="00B649D5"/>
    <w:rsid w:val="00B64E0E"/>
    <w:rsid w:val="00B65FE4"/>
    <w:rsid w:val="00B66100"/>
    <w:rsid w:val="00B67154"/>
    <w:rsid w:val="00B67D7D"/>
    <w:rsid w:val="00B725F6"/>
    <w:rsid w:val="00B752D9"/>
    <w:rsid w:val="00B759BC"/>
    <w:rsid w:val="00B75AC9"/>
    <w:rsid w:val="00B8051B"/>
    <w:rsid w:val="00B82038"/>
    <w:rsid w:val="00B82295"/>
    <w:rsid w:val="00B8287A"/>
    <w:rsid w:val="00B82A20"/>
    <w:rsid w:val="00B83970"/>
    <w:rsid w:val="00B83B99"/>
    <w:rsid w:val="00B840EA"/>
    <w:rsid w:val="00B8496F"/>
    <w:rsid w:val="00B9134E"/>
    <w:rsid w:val="00B92F9F"/>
    <w:rsid w:val="00B956ED"/>
    <w:rsid w:val="00B95A2D"/>
    <w:rsid w:val="00B95D3D"/>
    <w:rsid w:val="00B97190"/>
    <w:rsid w:val="00B9732F"/>
    <w:rsid w:val="00B97795"/>
    <w:rsid w:val="00BA0100"/>
    <w:rsid w:val="00BA38CC"/>
    <w:rsid w:val="00BA4A65"/>
    <w:rsid w:val="00BB1CAB"/>
    <w:rsid w:val="00BB1D2D"/>
    <w:rsid w:val="00BB3983"/>
    <w:rsid w:val="00BB3CF0"/>
    <w:rsid w:val="00BB4870"/>
    <w:rsid w:val="00BB4A93"/>
    <w:rsid w:val="00BB54DE"/>
    <w:rsid w:val="00BB6AAB"/>
    <w:rsid w:val="00BB739E"/>
    <w:rsid w:val="00BB75CA"/>
    <w:rsid w:val="00BB76BE"/>
    <w:rsid w:val="00BC2343"/>
    <w:rsid w:val="00BC2B07"/>
    <w:rsid w:val="00BC2C0C"/>
    <w:rsid w:val="00BC58D6"/>
    <w:rsid w:val="00BC6745"/>
    <w:rsid w:val="00BC72A9"/>
    <w:rsid w:val="00BC7732"/>
    <w:rsid w:val="00BD1A57"/>
    <w:rsid w:val="00BD2620"/>
    <w:rsid w:val="00BD4F39"/>
    <w:rsid w:val="00BD6099"/>
    <w:rsid w:val="00BD66ED"/>
    <w:rsid w:val="00BD6F30"/>
    <w:rsid w:val="00BD78AE"/>
    <w:rsid w:val="00BE0C74"/>
    <w:rsid w:val="00BE292F"/>
    <w:rsid w:val="00BE4B7E"/>
    <w:rsid w:val="00BE4C6B"/>
    <w:rsid w:val="00BE6B10"/>
    <w:rsid w:val="00BE7B2F"/>
    <w:rsid w:val="00BF011A"/>
    <w:rsid w:val="00BF02ED"/>
    <w:rsid w:val="00BF0453"/>
    <w:rsid w:val="00BF0970"/>
    <w:rsid w:val="00BF186C"/>
    <w:rsid w:val="00BF2352"/>
    <w:rsid w:val="00BF31BD"/>
    <w:rsid w:val="00BF53FC"/>
    <w:rsid w:val="00BF644A"/>
    <w:rsid w:val="00BF7259"/>
    <w:rsid w:val="00BF7AB1"/>
    <w:rsid w:val="00BF7DF3"/>
    <w:rsid w:val="00C0056E"/>
    <w:rsid w:val="00C00764"/>
    <w:rsid w:val="00C00E58"/>
    <w:rsid w:val="00C00F7D"/>
    <w:rsid w:val="00C01987"/>
    <w:rsid w:val="00C01ECD"/>
    <w:rsid w:val="00C03C13"/>
    <w:rsid w:val="00C043FB"/>
    <w:rsid w:val="00C04990"/>
    <w:rsid w:val="00C04ECE"/>
    <w:rsid w:val="00C118BF"/>
    <w:rsid w:val="00C14BED"/>
    <w:rsid w:val="00C14F5E"/>
    <w:rsid w:val="00C1611E"/>
    <w:rsid w:val="00C16B68"/>
    <w:rsid w:val="00C17458"/>
    <w:rsid w:val="00C17936"/>
    <w:rsid w:val="00C20033"/>
    <w:rsid w:val="00C207B2"/>
    <w:rsid w:val="00C21DE8"/>
    <w:rsid w:val="00C2250A"/>
    <w:rsid w:val="00C22AEA"/>
    <w:rsid w:val="00C23945"/>
    <w:rsid w:val="00C23FC2"/>
    <w:rsid w:val="00C24A0B"/>
    <w:rsid w:val="00C25B33"/>
    <w:rsid w:val="00C25D4A"/>
    <w:rsid w:val="00C2618B"/>
    <w:rsid w:val="00C265AD"/>
    <w:rsid w:val="00C30CD1"/>
    <w:rsid w:val="00C315B1"/>
    <w:rsid w:val="00C32054"/>
    <w:rsid w:val="00C32528"/>
    <w:rsid w:val="00C3274C"/>
    <w:rsid w:val="00C33E8B"/>
    <w:rsid w:val="00C355A6"/>
    <w:rsid w:val="00C3570C"/>
    <w:rsid w:val="00C375B4"/>
    <w:rsid w:val="00C37912"/>
    <w:rsid w:val="00C408DB"/>
    <w:rsid w:val="00C41E22"/>
    <w:rsid w:val="00C507EA"/>
    <w:rsid w:val="00C5092B"/>
    <w:rsid w:val="00C51CF2"/>
    <w:rsid w:val="00C53A0E"/>
    <w:rsid w:val="00C5440F"/>
    <w:rsid w:val="00C551BF"/>
    <w:rsid w:val="00C553EA"/>
    <w:rsid w:val="00C60F95"/>
    <w:rsid w:val="00C62618"/>
    <w:rsid w:val="00C62634"/>
    <w:rsid w:val="00C6352A"/>
    <w:rsid w:val="00C63A58"/>
    <w:rsid w:val="00C64228"/>
    <w:rsid w:val="00C643F2"/>
    <w:rsid w:val="00C658C1"/>
    <w:rsid w:val="00C669C4"/>
    <w:rsid w:val="00C70ED3"/>
    <w:rsid w:val="00C72F03"/>
    <w:rsid w:val="00C744F2"/>
    <w:rsid w:val="00C748B2"/>
    <w:rsid w:val="00C75112"/>
    <w:rsid w:val="00C7639A"/>
    <w:rsid w:val="00C76418"/>
    <w:rsid w:val="00C81E8C"/>
    <w:rsid w:val="00C827EB"/>
    <w:rsid w:val="00C83E31"/>
    <w:rsid w:val="00C83F64"/>
    <w:rsid w:val="00C853CC"/>
    <w:rsid w:val="00C87EF9"/>
    <w:rsid w:val="00C90078"/>
    <w:rsid w:val="00C903A0"/>
    <w:rsid w:val="00C90FD6"/>
    <w:rsid w:val="00C926C6"/>
    <w:rsid w:val="00C93390"/>
    <w:rsid w:val="00C94BD0"/>
    <w:rsid w:val="00C94E5C"/>
    <w:rsid w:val="00C95A5A"/>
    <w:rsid w:val="00C9614A"/>
    <w:rsid w:val="00C96A47"/>
    <w:rsid w:val="00CA16DA"/>
    <w:rsid w:val="00CA1949"/>
    <w:rsid w:val="00CA3500"/>
    <w:rsid w:val="00CA3648"/>
    <w:rsid w:val="00CA3AA8"/>
    <w:rsid w:val="00CA3FEF"/>
    <w:rsid w:val="00CA54A6"/>
    <w:rsid w:val="00CA6B15"/>
    <w:rsid w:val="00CB0B4E"/>
    <w:rsid w:val="00CB31A9"/>
    <w:rsid w:val="00CB517A"/>
    <w:rsid w:val="00CB52B1"/>
    <w:rsid w:val="00CB5A4C"/>
    <w:rsid w:val="00CB6914"/>
    <w:rsid w:val="00CB6DFC"/>
    <w:rsid w:val="00CB7300"/>
    <w:rsid w:val="00CBE923"/>
    <w:rsid w:val="00CC00A7"/>
    <w:rsid w:val="00CC234C"/>
    <w:rsid w:val="00CC28F9"/>
    <w:rsid w:val="00CC3D1E"/>
    <w:rsid w:val="00CC4D0B"/>
    <w:rsid w:val="00CC4E29"/>
    <w:rsid w:val="00CC7D93"/>
    <w:rsid w:val="00CD13AA"/>
    <w:rsid w:val="00CD1EB9"/>
    <w:rsid w:val="00CD3DA2"/>
    <w:rsid w:val="00CD64D7"/>
    <w:rsid w:val="00CD6E0C"/>
    <w:rsid w:val="00CD7644"/>
    <w:rsid w:val="00CD7EEC"/>
    <w:rsid w:val="00CE0548"/>
    <w:rsid w:val="00CE29B3"/>
    <w:rsid w:val="00CE3898"/>
    <w:rsid w:val="00CE3C1A"/>
    <w:rsid w:val="00CE40B5"/>
    <w:rsid w:val="00CE527F"/>
    <w:rsid w:val="00CE5946"/>
    <w:rsid w:val="00CE5D73"/>
    <w:rsid w:val="00CE6566"/>
    <w:rsid w:val="00CE74E7"/>
    <w:rsid w:val="00CF0A8E"/>
    <w:rsid w:val="00CF39E9"/>
    <w:rsid w:val="00CF41A4"/>
    <w:rsid w:val="00CF47A7"/>
    <w:rsid w:val="00CF4E6E"/>
    <w:rsid w:val="00CF7A63"/>
    <w:rsid w:val="00CF7DFC"/>
    <w:rsid w:val="00D00235"/>
    <w:rsid w:val="00D01353"/>
    <w:rsid w:val="00D016FC"/>
    <w:rsid w:val="00D0192D"/>
    <w:rsid w:val="00D01F45"/>
    <w:rsid w:val="00D023CB"/>
    <w:rsid w:val="00D03791"/>
    <w:rsid w:val="00D042B8"/>
    <w:rsid w:val="00D06757"/>
    <w:rsid w:val="00D06A95"/>
    <w:rsid w:val="00D1118E"/>
    <w:rsid w:val="00D1482A"/>
    <w:rsid w:val="00D15210"/>
    <w:rsid w:val="00D16577"/>
    <w:rsid w:val="00D17057"/>
    <w:rsid w:val="00D176DB"/>
    <w:rsid w:val="00D20E4B"/>
    <w:rsid w:val="00D216C6"/>
    <w:rsid w:val="00D216CA"/>
    <w:rsid w:val="00D21B3A"/>
    <w:rsid w:val="00D2331E"/>
    <w:rsid w:val="00D23420"/>
    <w:rsid w:val="00D24774"/>
    <w:rsid w:val="00D253AB"/>
    <w:rsid w:val="00D2615E"/>
    <w:rsid w:val="00D27255"/>
    <w:rsid w:val="00D27434"/>
    <w:rsid w:val="00D30DE6"/>
    <w:rsid w:val="00D31E78"/>
    <w:rsid w:val="00D32771"/>
    <w:rsid w:val="00D37795"/>
    <w:rsid w:val="00D37D18"/>
    <w:rsid w:val="00D407D3"/>
    <w:rsid w:val="00D42B4C"/>
    <w:rsid w:val="00D42B8D"/>
    <w:rsid w:val="00D4344D"/>
    <w:rsid w:val="00D451D6"/>
    <w:rsid w:val="00D459BB"/>
    <w:rsid w:val="00D462B6"/>
    <w:rsid w:val="00D4644C"/>
    <w:rsid w:val="00D466CB"/>
    <w:rsid w:val="00D46AE7"/>
    <w:rsid w:val="00D46FB6"/>
    <w:rsid w:val="00D50582"/>
    <w:rsid w:val="00D5148D"/>
    <w:rsid w:val="00D52AE1"/>
    <w:rsid w:val="00D53E8C"/>
    <w:rsid w:val="00D55D87"/>
    <w:rsid w:val="00D60699"/>
    <w:rsid w:val="00D611B9"/>
    <w:rsid w:val="00D62169"/>
    <w:rsid w:val="00D62359"/>
    <w:rsid w:val="00D631D3"/>
    <w:rsid w:val="00D64E98"/>
    <w:rsid w:val="00D64F55"/>
    <w:rsid w:val="00D65D0D"/>
    <w:rsid w:val="00D6601A"/>
    <w:rsid w:val="00D67164"/>
    <w:rsid w:val="00D675A8"/>
    <w:rsid w:val="00D702DB"/>
    <w:rsid w:val="00D70F86"/>
    <w:rsid w:val="00D72908"/>
    <w:rsid w:val="00D74629"/>
    <w:rsid w:val="00D74920"/>
    <w:rsid w:val="00D74E24"/>
    <w:rsid w:val="00D75089"/>
    <w:rsid w:val="00D76167"/>
    <w:rsid w:val="00D77746"/>
    <w:rsid w:val="00D8097C"/>
    <w:rsid w:val="00D80E48"/>
    <w:rsid w:val="00D81254"/>
    <w:rsid w:val="00D860C4"/>
    <w:rsid w:val="00D9151B"/>
    <w:rsid w:val="00D920B0"/>
    <w:rsid w:val="00D9664C"/>
    <w:rsid w:val="00D96E5D"/>
    <w:rsid w:val="00D96FA2"/>
    <w:rsid w:val="00D9742F"/>
    <w:rsid w:val="00DA2D1D"/>
    <w:rsid w:val="00DA319A"/>
    <w:rsid w:val="00DA3B41"/>
    <w:rsid w:val="00DA414B"/>
    <w:rsid w:val="00DA49DE"/>
    <w:rsid w:val="00DA4D45"/>
    <w:rsid w:val="00DA6D70"/>
    <w:rsid w:val="00DB0A27"/>
    <w:rsid w:val="00DB3DC1"/>
    <w:rsid w:val="00DB4167"/>
    <w:rsid w:val="00DB755E"/>
    <w:rsid w:val="00DC0158"/>
    <w:rsid w:val="00DC05F1"/>
    <w:rsid w:val="00DC2908"/>
    <w:rsid w:val="00DC34A3"/>
    <w:rsid w:val="00DC35C4"/>
    <w:rsid w:val="00DC6C0E"/>
    <w:rsid w:val="00DC6F66"/>
    <w:rsid w:val="00DC6FA1"/>
    <w:rsid w:val="00DC7245"/>
    <w:rsid w:val="00DC7459"/>
    <w:rsid w:val="00DC7849"/>
    <w:rsid w:val="00DD125B"/>
    <w:rsid w:val="00DD2EEA"/>
    <w:rsid w:val="00DD3034"/>
    <w:rsid w:val="00DD333B"/>
    <w:rsid w:val="00DD51CA"/>
    <w:rsid w:val="00DE07F6"/>
    <w:rsid w:val="00DE09A6"/>
    <w:rsid w:val="00DE10D0"/>
    <w:rsid w:val="00DE2027"/>
    <w:rsid w:val="00DE4E40"/>
    <w:rsid w:val="00DE4F12"/>
    <w:rsid w:val="00DE5138"/>
    <w:rsid w:val="00DE557C"/>
    <w:rsid w:val="00DE6FF6"/>
    <w:rsid w:val="00DE72DB"/>
    <w:rsid w:val="00DE74D5"/>
    <w:rsid w:val="00DE79F2"/>
    <w:rsid w:val="00DF38A1"/>
    <w:rsid w:val="00DF3949"/>
    <w:rsid w:val="00DF4971"/>
    <w:rsid w:val="00DF6CCE"/>
    <w:rsid w:val="00DF7174"/>
    <w:rsid w:val="00DF7877"/>
    <w:rsid w:val="00E03468"/>
    <w:rsid w:val="00E04E1C"/>
    <w:rsid w:val="00E069CC"/>
    <w:rsid w:val="00E101C8"/>
    <w:rsid w:val="00E1089B"/>
    <w:rsid w:val="00E11861"/>
    <w:rsid w:val="00E11A45"/>
    <w:rsid w:val="00E11D90"/>
    <w:rsid w:val="00E122E1"/>
    <w:rsid w:val="00E14803"/>
    <w:rsid w:val="00E167A9"/>
    <w:rsid w:val="00E16862"/>
    <w:rsid w:val="00E17818"/>
    <w:rsid w:val="00E20441"/>
    <w:rsid w:val="00E20AFD"/>
    <w:rsid w:val="00E2212C"/>
    <w:rsid w:val="00E222E8"/>
    <w:rsid w:val="00E23FB3"/>
    <w:rsid w:val="00E2583A"/>
    <w:rsid w:val="00E26496"/>
    <w:rsid w:val="00E26533"/>
    <w:rsid w:val="00E26ABD"/>
    <w:rsid w:val="00E26C90"/>
    <w:rsid w:val="00E274AF"/>
    <w:rsid w:val="00E3108A"/>
    <w:rsid w:val="00E31384"/>
    <w:rsid w:val="00E32046"/>
    <w:rsid w:val="00E32EF8"/>
    <w:rsid w:val="00E33675"/>
    <w:rsid w:val="00E37BC4"/>
    <w:rsid w:val="00E404AF"/>
    <w:rsid w:val="00E42964"/>
    <w:rsid w:val="00E4407E"/>
    <w:rsid w:val="00E4467A"/>
    <w:rsid w:val="00E45061"/>
    <w:rsid w:val="00E4595A"/>
    <w:rsid w:val="00E477BD"/>
    <w:rsid w:val="00E47C39"/>
    <w:rsid w:val="00E52934"/>
    <w:rsid w:val="00E53531"/>
    <w:rsid w:val="00E53E49"/>
    <w:rsid w:val="00E53EFF"/>
    <w:rsid w:val="00E54902"/>
    <w:rsid w:val="00E56E36"/>
    <w:rsid w:val="00E57036"/>
    <w:rsid w:val="00E57698"/>
    <w:rsid w:val="00E578F7"/>
    <w:rsid w:val="00E619F2"/>
    <w:rsid w:val="00E62156"/>
    <w:rsid w:val="00E62298"/>
    <w:rsid w:val="00E62B51"/>
    <w:rsid w:val="00E62B8B"/>
    <w:rsid w:val="00E65F70"/>
    <w:rsid w:val="00E6664D"/>
    <w:rsid w:val="00E66D67"/>
    <w:rsid w:val="00E67222"/>
    <w:rsid w:val="00E6775A"/>
    <w:rsid w:val="00E67E8B"/>
    <w:rsid w:val="00E726FC"/>
    <w:rsid w:val="00E72CD9"/>
    <w:rsid w:val="00E74D48"/>
    <w:rsid w:val="00E753D6"/>
    <w:rsid w:val="00E759A1"/>
    <w:rsid w:val="00E765F4"/>
    <w:rsid w:val="00E808C6"/>
    <w:rsid w:val="00E80AB3"/>
    <w:rsid w:val="00E8174C"/>
    <w:rsid w:val="00E82CBE"/>
    <w:rsid w:val="00E82EC2"/>
    <w:rsid w:val="00E87ECE"/>
    <w:rsid w:val="00E90425"/>
    <w:rsid w:val="00E9090D"/>
    <w:rsid w:val="00E915B7"/>
    <w:rsid w:val="00E9174F"/>
    <w:rsid w:val="00E92D6E"/>
    <w:rsid w:val="00E93BF9"/>
    <w:rsid w:val="00E94872"/>
    <w:rsid w:val="00E959FA"/>
    <w:rsid w:val="00E95E9F"/>
    <w:rsid w:val="00E966C6"/>
    <w:rsid w:val="00E97BE2"/>
    <w:rsid w:val="00EA1830"/>
    <w:rsid w:val="00EA1934"/>
    <w:rsid w:val="00EA2671"/>
    <w:rsid w:val="00EA34FF"/>
    <w:rsid w:val="00EA3862"/>
    <w:rsid w:val="00EA38B1"/>
    <w:rsid w:val="00EA7CD4"/>
    <w:rsid w:val="00EB041B"/>
    <w:rsid w:val="00EB0A3E"/>
    <w:rsid w:val="00EB22F6"/>
    <w:rsid w:val="00EB2B82"/>
    <w:rsid w:val="00EB4BF1"/>
    <w:rsid w:val="00EB77AF"/>
    <w:rsid w:val="00EB7F0C"/>
    <w:rsid w:val="00EC0AA2"/>
    <w:rsid w:val="00EC1871"/>
    <w:rsid w:val="00EC28C9"/>
    <w:rsid w:val="00EC2E24"/>
    <w:rsid w:val="00EC334C"/>
    <w:rsid w:val="00EC37F8"/>
    <w:rsid w:val="00EC7196"/>
    <w:rsid w:val="00EC7418"/>
    <w:rsid w:val="00ED0857"/>
    <w:rsid w:val="00ED0CC2"/>
    <w:rsid w:val="00ED1087"/>
    <w:rsid w:val="00ED25AD"/>
    <w:rsid w:val="00ED2C94"/>
    <w:rsid w:val="00ED2D60"/>
    <w:rsid w:val="00ED6ABE"/>
    <w:rsid w:val="00ED7448"/>
    <w:rsid w:val="00ED7B48"/>
    <w:rsid w:val="00ED7C1D"/>
    <w:rsid w:val="00EE0DB2"/>
    <w:rsid w:val="00EE2D95"/>
    <w:rsid w:val="00EE3647"/>
    <w:rsid w:val="00EF0E78"/>
    <w:rsid w:val="00EF399C"/>
    <w:rsid w:val="00EF3D68"/>
    <w:rsid w:val="00EF557F"/>
    <w:rsid w:val="00EF5D6A"/>
    <w:rsid w:val="00EF69D3"/>
    <w:rsid w:val="00EF7139"/>
    <w:rsid w:val="00EF7A8A"/>
    <w:rsid w:val="00F00CA5"/>
    <w:rsid w:val="00F01903"/>
    <w:rsid w:val="00F02059"/>
    <w:rsid w:val="00F033D6"/>
    <w:rsid w:val="00F03B75"/>
    <w:rsid w:val="00F03C82"/>
    <w:rsid w:val="00F05540"/>
    <w:rsid w:val="00F0602B"/>
    <w:rsid w:val="00F0689F"/>
    <w:rsid w:val="00F070D7"/>
    <w:rsid w:val="00F1130C"/>
    <w:rsid w:val="00F1201B"/>
    <w:rsid w:val="00F138F3"/>
    <w:rsid w:val="00F1429B"/>
    <w:rsid w:val="00F1439C"/>
    <w:rsid w:val="00F14BF9"/>
    <w:rsid w:val="00F15EFD"/>
    <w:rsid w:val="00F2136F"/>
    <w:rsid w:val="00F21B97"/>
    <w:rsid w:val="00F2221B"/>
    <w:rsid w:val="00F22E6F"/>
    <w:rsid w:val="00F23203"/>
    <w:rsid w:val="00F24BD4"/>
    <w:rsid w:val="00F25A21"/>
    <w:rsid w:val="00F264C7"/>
    <w:rsid w:val="00F26A27"/>
    <w:rsid w:val="00F272CC"/>
    <w:rsid w:val="00F27584"/>
    <w:rsid w:val="00F27AB2"/>
    <w:rsid w:val="00F31021"/>
    <w:rsid w:val="00F31065"/>
    <w:rsid w:val="00F31211"/>
    <w:rsid w:val="00F31A08"/>
    <w:rsid w:val="00F32249"/>
    <w:rsid w:val="00F329A4"/>
    <w:rsid w:val="00F32A87"/>
    <w:rsid w:val="00F32E25"/>
    <w:rsid w:val="00F333C4"/>
    <w:rsid w:val="00F33649"/>
    <w:rsid w:val="00F360B8"/>
    <w:rsid w:val="00F40B68"/>
    <w:rsid w:val="00F45F60"/>
    <w:rsid w:val="00F47D4C"/>
    <w:rsid w:val="00F47FF7"/>
    <w:rsid w:val="00F528CB"/>
    <w:rsid w:val="00F54B88"/>
    <w:rsid w:val="00F5553D"/>
    <w:rsid w:val="00F55EEC"/>
    <w:rsid w:val="00F562E4"/>
    <w:rsid w:val="00F56740"/>
    <w:rsid w:val="00F578EC"/>
    <w:rsid w:val="00F57F0D"/>
    <w:rsid w:val="00F6024F"/>
    <w:rsid w:val="00F60ABA"/>
    <w:rsid w:val="00F60CE3"/>
    <w:rsid w:val="00F61287"/>
    <w:rsid w:val="00F61F42"/>
    <w:rsid w:val="00F65529"/>
    <w:rsid w:val="00F65A8D"/>
    <w:rsid w:val="00F667EE"/>
    <w:rsid w:val="00F6740F"/>
    <w:rsid w:val="00F7168B"/>
    <w:rsid w:val="00F72699"/>
    <w:rsid w:val="00F737B6"/>
    <w:rsid w:val="00F752E9"/>
    <w:rsid w:val="00F753E3"/>
    <w:rsid w:val="00F75B27"/>
    <w:rsid w:val="00F769E6"/>
    <w:rsid w:val="00F80BF2"/>
    <w:rsid w:val="00F81403"/>
    <w:rsid w:val="00F82AA3"/>
    <w:rsid w:val="00F82CD0"/>
    <w:rsid w:val="00F86808"/>
    <w:rsid w:val="00F876E3"/>
    <w:rsid w:val="00F9050A"/>
    <w:rsid w:val="00F93298"/>
    <w:rsid w:val="00F93DD3"/>
    <w:rsid w:val="00F941C0"/>
    <w:rsid w:val="00F94255"/>
    <w:rsid w:val="00F96CA0"/>
    <w:rsid w:val="00F96E8B"/>
    <w:rsid w:val="00F979F6"/>
    <w:rsid w:val="00FA6424"/>
    <w:rsid w:val="00FA7476"/>
    <w:rsid w:val="00FA75C5"/>
    <w:rsid w:val="00FB0131"/>
    <w:rsid w:val="00FB2D80"/>
    <w:rsid w:val="00FB526E"/>
    <w:rsid w:val="00FB7064"/>
    <w:rsid w:val="00FC03D2"/>
    <w:rsid w:val="00FC1391"/>
    <w:rsid w:val="00FC13D4"/>
    <w:rsid w:val="00FC1E38"/>
    <w:rsid w:val="00FC42D2"/>
    <w:rsid w:val="00FC735F"/>
    <w:rsid w:val="00FC75CB"/>
    <w:rsid w:val="00FD03E1"/>
    <w:rsid w:val="00FD06D9"/>
    <w:rsid w:val="00FD2FDB"/>
    <w:rsid w:val="00FE2113"/>
    <w:rsid w:val="00FE3E5A"/>
    <w:rsid w:val="00FE622A"/>
    <w:rsid w:val="00FE65AC"/>
    <w:rsid w:val="00FE680E"/>
    <w:rsid w:val="00FF0B8A"/>
    <w:rsid w:val="00FF0D0B"/>
    <w:rsid w:val="00FF0F84"/>
    <w:rsid w:val="00FF210E"/>
    <w:rsid w:val="00FF33CF"/>
    <w:rsid w:val="00FF47F9"/>
    <w:rsid w:val="00FF48D1"/>
    <w:rsid w:val="00FF4F4F"/>
    <w:rsid w:val="00FF7536"/>
    <w:rsid w:val="00FF7EDB"/>
    <w:rsid w:val="0100002A"/>
    <w:rsid w:val="010591F1"/>
    <w:rsid w:val="0148F042"/>
    <w:rsid w:val="0154B565"/>
    <w:rsid w:val="01742048"/>
    <w:rsid w:val="017CA3C8"/>
    <w:rsid w:val="01928BC1"/>
    <w:rsid w:val="019B8628"/>
    <w:rsid w:val="01CFEF66"/>
    <w:rsid w:val="01F27505"/>
    <w:rsid w:val="01F9BEC9"/>
    <w:rsid w:val="01FCF881"/>
    <w:rsid w:val="020BBB9D"/>
    <w:rsid w:val="020BC367"/>
    <w:rsid w:val="02138763"/>
    <w:rsid w:val="0237F040"/>
    <w:rsid w:val="0241ACB0"/>
    <w:rsid w:val="02494EFE"/>
    <w:rsid w:val="026E1747"/>
    <w:rsid w:val="026E95EE"/>
    <w:rsid w:val="026FBB93"/>
    <w:rsid w:val="0281DAE2"/>
    <w:rsid w:val="02B4AF6E"/>
    <w:rsid w:val="02B4E778"/>
    <w:rsid w:val="02F61AD7"/>
    <w:rsid w:val="030488EF"/>
    <w:rsid w:val="033AFB2D"/>
    <w:rsid w:val="03594DC5"/>
    <w:rsid w:val="03668A15"/>
    <w:rsid w:val="037EB783"/>
    <w:rsid w:val="03B34E20"/>
    <w:rsid w:val="03DB4D4A"/>
    <w:rsid w:val="03E61F7D"/>
    <w:rsid w:val="04103E69"/>
    <w:rsid w:val="041A33C5"/>
    <w:rsid w:val="0430B6F1"/>
    <w:rsid w:val="046D3C46"/>
    <w:rsid w:val="04D16B3A"/>
    <w:rsid w:val="04EA6AAA"/>
    <w:rsid w:val="04FF4400"/>
    <w:rsid w:val="050AF876"/>
    <w:rsid w:val="05101B8B"/>
    <w:rsid w:val="05169F0F"/>
    <w:rsid w:val="051C90CF"/>
    <w:rsid w:val="0529A8F9"/>
    <w:rsid w:val="055663EE"/>
    <w:rsid w:val="05766271"/>
    <w:rsid w:val="05DEE1BD"/>
    <w:rsid w:val="062714DC"/>
    <w:rsid w:val="0648B8E7"/>
    <w:rsid w:val="0675C81F"/>
    <w:rsid w:val="06A3E908"/>
    <w:rsid w:val="06AA7F3F"/>
    <w:rsid w:val="06D2BE51"/>
    <w:rsid w:val="06DC0844"/>
    <w:rsid w:val="06ECB0FB"/>
    <w:rsid w:val="06F06F95"/>
    <w:rsid w:val="07953D91"/>
    <w:rsid w:val="0798ABD4"/>
    <w:rsid w:val="07A47E89"/>
    <w:rsid w:val="07AD91BC"/>
    <w:rsid w:val="07BB2766"/>
    <w:rsid w:val="07ED23AB"/>
    <w:rsid w:val="0809A93A"/>
    <w:rsid w:val="08113338"/>
    <w:rsid w:val="081528AD"/>
    <w:rsid w:val="08168D1C"/>
    <w:rsid w:val="08762711"/>
    <w:rsid w:val="087D849C"/>
    <w:rsid w:val="0896DBE5"/>
    <w:rsid w:val="08D5CB79"/>
    <w:rsid w:val="08EE29EB"/>
    <w:rsid w:val="08EFA4E0"/>
    <w:rsid w:val="0905859B"/>
    <w:rsid w:val="0923507A"/>
    <w:rsid w:val="094E986F"/>
    <w:rsid w:val="0954B0A8"/>
    <w:rsid w:val="096F5C8C"/>
    <w:rsid w:val="09709C25"/>
    <w:rsid w:val="09711332"/>
    <w:rsid w:val="09DC44AE"/>
    <w:rsid w:val="09E09D00"/>
    <w:rsid w:val="09E62EC1"/>
    <w:rsid w:val="0A064F6C"/>
    <w:rsid w:val="0A919BC7"/>
    <w:rsid w:val="0AA2E944"/>
    <w:rsid w:val="0AA340F2"/>
    <w:rsid w:val="0AB28749"/>
    <w:rsid w:val="0ACA5F55"/>
    <w:rsid w:val="0ACB878E"/>
    <w:rsid w:val="0AD81FD5"/>
    <w:rsid w:val="0AEC2823"/>
    <w:rsid w:val="0B43C96A"/>
    <w:rsid w:val="0B5B3FAF"/>
    <w:rsid w:val="0B92E0A5"/>
    <w:rsid w:val="0B9B386B"/>
    <w:rsid w:val="0BB6D432"/>
    <w:rsid w:val="0BFCE507"/>
    <w:rsid w:val="0C175714"/>
    <w:rsid w:val="0C1C6029"/>
    <w:rsid w:val="0C3572AC"/>
    <w:rsid w:val="0C3FE1F5"/>
    <w:rsid w:val="0C40728B"/>
    <w:rsid w:val="0C44D850"/>
    <w:rsid w:val="0C5FCA67"/>
    <w:rsid w:val="0C73A369"/>
    <w:rsid w:val="0C75F534"/>
    <w:rsid w:val="0C847C0D"/>
    <w:rsid w:val="0CC0F39F"/>
    <w:rsid w:val="0CC2EE3C"/>
    <w:rsid w:val="0CC6525C"/>
    <w:rsid w:val="0CCAC7E8"/>
    <w:rsid w:val="0CD53CD7"/>
    <w:rsid w:val="0CEF3792"/>
    <w:rsid w:val="0CFB7B00"/>
    <w:rsid w:val="0D01A23F"/>
    <w:rsid w:val="0D11A32B"/>
    <w:rsid w:val="0D23EB6B"/>
    <w:rsid w:val="0D3E34EE"/>
    <w:rsid w:val="0D46AA14"/>
    <w:rsid w:val="0D89D573"/>
    <w:rsid w:val="0D92872D"/>
    <w:rsid w:val="0DA8DCD3"/>
    <w:rsid w:val="0DBB638D"/>
    <w:rsid w:val="0DCA2081"/>
    <w:rsid w:val="0DE2ADBD"/>
    <w:rsid w:val="0E3107DC"/>
    <w:rsid w:val="0E329715"/>
    <w:rsid w:val="0E51D2B2"/>
    <w:rsid w:val="0E570D64"/>
    <w:rsid w:val="0E6B193B"/>
    <w:rsid w:val="0E76C5AC"/>
    <w:rsid w:val="0E92FE05"/>
    <w:rsid w:val="0EBB5E46"/>
    <w:rsid w:val="0EC33775"/>
    <w:rsid w:val="0F194A3D"/>
    <w:rsid w:val="0F30A007"/>
    <w:rsid w:val="0FA24936"/>
    <w:rsid w:val="0FA54EDF"/>
    <w:rsid w:val="0FBA55A5"/>
    <w:rsid w:val="0FC6008A"/>
    <w:rsid w:val="0FD33814"/>
    <w:rsid w:val="0FE5CDE3"/>
    <w:rsid w:val="100A3BA0"/>
    <w:rsid w:val="1017C3B5"/>
    <w:rsid w:val="102EA46B"/>
    <w:rsid w:val="104D7282"/>
    <w:rsid w:val="10784A7C"/>
    <w:rsid w:val="107BF23F"/>
    <w:rsid w:val="1093DF72"/>
    <w:rsid w:val="10CBF3F8"/>
    <w:rsid w:val="10E5E52E"/>
    <w:rsid w:val="10F2661E"/>
    <w:rsid w:val="11224F21"/>
    <w:rsid w:val="114CB1EC"/>
    <w:rsid w:val="115E96A4"/>
    <w:rsid w:val="1182EE81"/>
    <w:rsid w:val="11A436D1"/>
    <w:rsid w:val="11AB71C3"/>
    <w:rsid w:val="11F7AF36"/>
    <w:rsid w:val="11FC0E59"/>
    <w:rsid w:val="1212470C"/>
    <w:rsid w:val="12177B6F"/>
    <w:rsid w:val="1219AF94"/>
    <w:rsid w:val="127BD02F"/>
    <w:rsid w:val="12971EF6"/>
    <w:rsid w:val="129EA998"/>
    <w:rsid w:val="12BEA46F"/>
    <w:rsid w:val="12E444DF"/>
    <w:rsid w:val="12F3E0A1"/>
    <w:rsid w:val="131EB275"/>
    <w:rsid w:val="1331BDC4"/>
    <w:rsid w:val="1376E0EB"/>
    <w:rsid w:val="139A1439"/>
    <w:rsid w:val="139EF412"/>
    <w:rsid w:val="13A45FC9"/>
    <w:rsid w:val="13B7312F"/>
    <w:rsid w:val="13E541F0"/>
    <w:rsid w:val="1421E4AF"/>
    <w:rsid w:val="142A38AF"/>
    <w:rsid w:val="14823ABD"/>
    <w:rsid w:val="14932369"/>
    <w:rsid w:val="1493FDA9"/>
    <w:rsid w:val="14E1AE66"/>
    <w:rsid w:val="14EA54D7"/>
    <w:rsid w:val="14EFAEC0"/>
    <w:rsid w:val="14F1EA47"/>
    <w:rsid w:val="155CD1CB"/>
    <w:rsid w:val="156F3D6E"/>
    <w:rsid w:val="15B92552"/>
    <w:rsid w:val="15D19166"/>
    <w:rsid w:val="160FBDE3"/>
    <w:rsid w:val="1617310E"/>
    <w:rsid w:val="16258FF3"/>
    <w:rsid w:val="1657F3C5"/>
    <w:rsid w:val="166C1646"/>
    <w:rsid w:val="16824046"/>
    <w:rsid w:val="16B0CFE7"/>
    <w:rsid w:val="16C29C53"/>
    <w:rsid w:val="16E2A25F"/>
    <w:rsid w:val="16FCDD8D"/>
    <w:rsid w:val="170DE3A9"/>
    <w:rsid w:val="173FD410"/>
    <w:rsid w:val="174ADC97"/>
    <w:rsid w:val="174C828C"/>
    <w:rsid w:val="1762FFAE"/>
    <w:rsid w:val="17766170"/>
    <w:rsid w:val="17AE86F2"/>
    <w:rsid w:val="17C93BB8"/>
    <w:rsid w:val="17DD27C9"/>
    <w:rsid w:val="17FFCA80"/>
    <w:rsid w:val="1819F2FD"/>
    <w:rsid w:val="181BC7D2"/>
    <w:rsid w:val="18357A76"/>
    <w:rsid w:val="18611EC2"/>
    <w:rsid w:val="18BFADF3"/>
    <w:rsid w:val="18F3AF09"/>
    <w:rsid w:val="18FAADE7"/>
    <w:rsid w:val="18FE48EF"/>
    <w:rsid w:val="191CD8BB"/>
    <w:rsid w:val="1933FBAD"/>
    <w:rsid w:val="195CCFF2"/>
    <w:rsid w:val="196A8770"/>
    <w:rsid w:val="1972C766"/>
    <w:rsid w:val="197B4AB2"/>
    <w:rsid w:val="199CBE57"/>
    <w:rsid w:val="19A1A6E5"/>
    <w:rsid w:val="1A03CB63"/>
    <w:rsid w:val="1A147312"/>
    <w:rsid w:val="1A1AF660"/>
    <w:rsid w:val="1A3543B0"/>
    <w:rsid w:val="1A51E0C1"/>
    <w:rsid w:val="1A70FE37"/>
    <w:rsid w:val="1A751C28"/>
    <w:rsid w:val="1A8D5D8A"/>
    <w:rsid w:val="1A8ED090"/>
    <w:rsid w:val="1A9B6516"/>
    <w:rsid w:val="1A9DD2C8"/>
    <w:rsid w:val="1AA56E0A"/>
    <w:rsid w:val="1ADBEF63"/>
    <w:rsid w:val="1AF66562"/>
    <w:rsid w:val="1AF98DD3"/>
    <w:rsid w:val="1B1350ED"/>
    <w:rsid w:val="1B181B2C"/>
    <w:rsid w:val="1B512E16"/>
    <w:rsid w:val="1B62FA46"/>
    <w:rsid w:val="1B6C50EC"/>
    <w:rsid w:val="1B86A848"/>
    <w:rsid w:val="1B9D0751"/>
    <w:rsid w:val="1BEBD5C2"/>
    <w:rsid w:val="1BF6451B"/>
    <w:rsid w:val="1C047A96"/>
    <w:rsid w:val="1C0D6D61"/>
    <w:rsid w:val="1C15D9C0"/>
    <w:rsid w:val="1C1A492E"/>
    <w:rsid w:val="1C297D13"/>
    <w:rsid w:val="1C3355E5"/>
    <w:rsid w:val="1C6BE979"/>
    <w:rsid w:val="1C6D40A3"/>
    <w:rsid w:val="1C71CB40"/>
    <w:rsid w:val="1CAD3EE4"/>
    <w:rsid w:val="1CB08ABC"/>
    <w:rsid w:val="1CB80310"/>
    <w:rsid w:val="1CC4FC47"/>
    <w:rsid w:val="1CD2F5E0"/>
    <w:rsid w:val="1CE4C7ED"/>
    <w:rsid w:val="1CFFFCED"/>
    <w:rsid w:val="1D1ABAE1"/>
    <w:rsid w:val="1D1B7365"/>
    <w:rsid w:val="1D32ECE4"/>
    <w:rsid w:val="1D4EFA7D"/>
    <w:rsid w:val="1D73C1A7"/>
    <w:rsid w:val="1D844705"/>
    <w:rsid w:val="1D9FC11B"/>
    <w:rsid w:val="1DBAF765"/>
    <w:rsid w:val="1DC80632"/>
    <w:rsid w:val="1DC8E66A"/>
    <w:rsid w:val="1DD0E9CB"/>
    <w:rsid w:val="1E040922"/>
    <w:rsid w:val="1E0987E5"/>
    <w:rsid w:val="1E11C00F"/>
    <w:rsid w:val="1E28D006"/>
    <w:rsid w:val="1E2DBDB1"/>
    <w:rsid w:val="1E4D70D7"/>
    <w:rsid w:val="1E705468"/>
    <w:rsid w:val="1E9E3A12"/>
    <w:rsid w:val="1EAB7A6E"/>
    <w:rsid w:val="1EB3E2BD"/>
    <w:rsid w:val="1EBD1EF7"/>
    <w:rsid w:val="1EC02C54"/>
    <w:rsid w:val="1ED7BCE0"/>
    <w:rsid w:val="1EEB7C8F"/>
    <w:rsid w:val="1EECB164"/>
    <w:rsid w:val="1EEDF157"/>
    <w:rsid w:val="1EF0C0E5"/>
    <w:rsid w:val="1EF3B323"/>
    <w:rsid w:val="1F04AD6F"/>
    <w:rsid w:val="1F1B20F7"/>
    <w:rsid w:val="1F2C7D4F"/>
    <w:rsid w:val="1F7F79B8"/>
    <w:rsid w:val="1F8E6DB0"/>
    <w:rsid w:val="1F93AABC"/>
    <w:rsid w:val="1FB42A5A"/>
    <w:rsid w:val="1FBE46B2"/>
    <w:rsid w:val="1FD91EE7"/>
    <w:rsid w:val="200DF090"/>
    <w:rsid w:val="2035311D"/>
    <w:rsid w:val="20354EE1"/>
    <w:rsid w:val="2077303B"/>
    <w:rsid w:val="209349F5"/>
    <w:rsid w:val="20958A21"/>
    <w:rsid w:val="20A539D5"/>
    <w:rsid w:val="20BB3E57"/>
    <w:rsid w:val="20C27B71"/>
    <w:rsid w:val="20C7A2BB"/>
    <w:rsid w:val="20E0A039"/>
    <w:rsid w:val="20F022F9"/>
    <w:rsid w:val="20FBDF19"/>
    <w:rsid w:val="210A4E86"/>
    <w:rsid w:val="2136787C"/>
    <w:rsid w:val="21842C6C"/>
    <w:rsid w:val="21BCDFEB"/>
    <w:rsid w:val="2212C8A7"/>
    <w:rsid w:val="2235A238"/>
    <w:rsid w:val="224BDE1B"/>
    <w:rsid w:val="2267759A"/>
    <w:rsid w:val="22857B85"/>
    <w:rsid w:val="228FBF51"/>
    <w:rsid w:val="2299BB7A"/>
    <w:rsid w:val="22AA3D8B"/>
    <w:rsid w:val="22BE581D"/>
    <w:rsid w:val="22D1C026"/>
    <w:rsid w:val="22DA9284"/>
    <w:rsid w:val="2311906D"/>
    <w:rsid w:val="231E9EE1"/>
    <w:rsid w:val="232FEF48"/>
    <w:rsid w:val="233BA9D8"/>
    <w:rsid w:val="23A7CA6E"/>
    <w:rsid w:val="23B1106C"/>
    <w:rsid w:val="23D9B65A"/>
    <w:rsid w:val="241BE989"/>
    <w:rsid w:val="2433CC40"/>
    <w:rsid w:val="24393A26"/>
    <w:rsid w:val="2451A0CE"/>
    <w:rsid w:val="24643F34"/>
    <w:rsid w:val="247CE6CA"/>
    <w:rsid w:val="24A25867"/>
    <w:rsid w:val="24AD261E"/>
    <w:rsid w:val="24B68CE3"/>
    <w:rsid w:val="24CAFA87"/>
    <w:rsid w:val="24D02814"/>
    <w:rsid w:val="251791AB"/>
    <w:rsid w:val="25214A8D"/>
    <w:rsid w:val="2522F8A7"/>
    <w:rsid w:val="2565FB34"/>
    <w:rsid w:val="2568B10D"/>
    <w:rsid w:val="25701672"/>
    <w:rsid w:val="25A0190E"/>
    <w:rsid w:val="25A93660"/>
    <w:rsid w:val="25C34AEB"/>
    <w:rsid w:val="25D26EE3"/>
    <w:rsid w:val="26266AE8"/>
    <w:rsid w:val="2649BF9B"/>
    <w:rsid w:val="2661F77E"/>
    <w:rsid w:val="269C5D31"/>
    <w:rsid w:val="26A54514"/>
    <w:rsid w:val="26C3C0A0"/>
    <w:rsid w:val="26C531EC"/>
    <w:rsid w:val="26C758B8"/>
    <w:rsid w:val="273AB0D0"/>
    <w:rsid w:val="274CEC85"/>
    <w:rsid w:val="2765215F"/>
    <w:rsid w:val="276F10F4"/>
    <w:rsid w:val="280FC193"/>
    <w:rsid w:val="281CDBB7"/>
    <w:rsid w:val="28348094"/>
    <w:rsid w:val="28518482"/>
    <w:rsid w:val="28914DE7"/>
    <w:rsid w:val="2898C62B"/>
    <w:rsid w:val="289E76C0"/>
    <w:rsid w:val="289FB919"/>
    <w:rsid w:val="28EFD499"/>
    <w:rsid w:val="28F3D303"/>
    <w:rsid w:val="290203BE"/>
    <w:rsid w:val="294AF044"/>
    <w:rsid w:val="29704E33"/>
    <w:rsid w:val="297F8AE9"/>
    <w:rsid w:val="29871E7D"/>
    <w:rsid w:val="29D3ED3A"/>
    <w:rsid w:val="29DE223D"/>
    <w:rsid w:val="29E4569F"/>
    <w:rsid w:val="29EED2D3"/>
    <w:rsid w:val="29F48173"/>
    <w:rsid w:val="2A2FE844"/>
    <w:rsid w:val="2A346815"/>
    <w:rsid w:val="2A405C4B"/>
    <w:rsid w:val="2A6AB35E"/>
    <w:rsid w:val="2A78B01B"/>
    <w:rsid w:val="2A836D87"/>
    <w:rsid w:val="2A8F2653"/>
    <w:rsid w:val="2AAE6196"/>
    <w:rsid w:val="2ABDD384"/>
    <w:rsid w:val="2B4632EE"/>
    <w:rsid w:val="2B6243AF"/>
    <w:rsid w:val="2B9265FF"/>
    <w:rsid w:val="2B9B59E7"/>
    <w:rsid w:val="2BA967B0"/>
    <w:rsid w:val="2BAA5A8F"/>
    <w:rsid w:val="2BBAB05F"/>
    <w:rsid w:val="2BC2D8D9"/>
    <w:rsid w:val="2C21093F"/>
    <w:rsid w:val="2C313FCD"/>
    <w:rsid w:val="2C4D0CFB"/>
    <w:rsid w:val="2C4FBEBA"/>
    <w:rsid w:val="2C53BFE4"/>
    <w:rsid w:val="2C676643"/>
    <w:rsid w:val="2CAA0BBA"/>
    <w:rsid w:val="2CB294D2"/>
    <w:rsid w:val="2CCFF3A2"/>
    <w:rsid w:val="2CD16FBB"/>
    <w:rsid w:val="2CED2550"/>
    <w:rsid w:val="2CF588B0"/>
    <w:rsid w:val="2D038CFC"/>
    <w:rsid w:val="2D200EB1"/>
    <w:rsid w:val="2D21BCD2"/>
    <w:rsid w:val="2D43F92B"/>
    <w:rsid w:val="2D6FD1DF"/>
    <w:rsid w:val="2D83F105"/>
    <w:rsid w:val="2D8CDE83"/>
    <w:rsid w:val="2D9F48C9"/>
    <w:rsid w:val="2DA38712"/>
    <w:rsid w:val="2DD3CDE6"/>
    <w:rsid w:val="2DF67A60"/>
    <w:rsid w:val="2DFD8F9B"/>
    <w:rsid w:val="2E26F37D"/>
    <w:rsid w:val="2E547EB3"/>
    <w:rsid w:val="2E6ACA15"/>
    <w:rsid w:val="2E6F621A"/>
    <w:rsid w:val="2E6FD1B2"/>
    <w:rsid w:val="2E84E811"/>
    <w:rsid w:val="2E90DEB0"/>
    <w:rsid w:val="2E91666E"/>
    <w:rsid w:val="2E984F94"/>
    <w:rsid w:val="2EA0E538"/>
    <w:rsid w:val="2ECBA621"/>
    <w:rsid w:val="2ED8593A"/>
    <w:rsid w:val="2EE2BA2E"/>
    <w:rsid w:val="2F154AB7"/>
    <w:rsid w:val="2F45E72F"/>
    <w:rsid w:val="2F6BA50F"/>
    <w:rsid w:val="2F9E2947"/>
    <w:rsid w:val="2FA9854A"/>
    <w:rsid w:val="2FD7207D"/>
    <w:rsid w:val="2FE35E6B"/>
    <w:rsid w:val="3028E0EC"/>
    <w:rsid w:val="302C946B"/>
    <w:rsid w:val="302D23DF"/>
    <w:rsid w:val="30344567"/>
    <w:rsid w:val="30435129"/>
    <w:rsid w:val="30457E9C"/>
    <w:rsid w:val="3061BB1F"/>
    <w:rsid w:val="30696AFE"/>
    <w:rsid w:val="307648B1"/>
    <w:rsid w:val="30AD710A"/>
    <w:rsid w:val="30B98C06"/>
    <w:rsid w:val="30BD65C8"/>
    <w:rsid w:val="30D9229C"/>
    <w:rsid w:val="30E580AE"/>
    <w:rsid w:val="315D13FA"/>
    <w:rsid w:val="3167BF45"/>
    <w:rsid w:val="31764B1C"/>
    <w:rsid w:val="318DB829"/>
    <w:rsid w:val="319CB967"/>
    <w:rsid w:val="31A1ADD6"/>
    <w:rsid w:val="31A2A7FE"/>
    <w:rsid w:val="31ABC397"/>
    <w:rsid w:val="31F01718"/>
    <w:rsid w:val="320CA013"/>
    <w:rsid w:val="3289A9ED"/>
    <w:rsid w:val="32946276"/>
    <w:rsid w:val="3297DD7D"/>
    <w:rsid w:val="32A6FA97"/>
    <w:rsid w:val="32D54B4A"/>
    <w:rsid w:val="32F95BC1"/>
    <w:rsid w:val="3311F8B8"/>
    <w:rsid w:val="3321560F"/>
    <w:rsid w:val="3336CD69"/>
    <w:rsid w:val="336DE9C7"/>
    <w:rsid w:val="338866D7"/>
    <w:rsid w:val="33A9957E"/>
    <w:rsid w:val="33C5BEA2"/>
    <w:rsid w:val="33C7C012"/>
    <w:rsid w:val="3400A96B"/>
    <w:rsid w:val="3423DC4D"/>
    <w:rsid w:val="34353C99"/>
    <w:rsid w:val="3463C5B4"/>
    <w:rsid w:val="347132C6"/>
    <w:rsid w:val="3499C619"/>
    <w:rsid w:val="34C81DEE"/>
    <w:rsid w:val="34DABAB5"/>
    <w:rsid w:val="34E9EED8"/>
    <w:rsid w:val="34FD21F8"/>
    <w:rsid w:val="35286455"/>
    <w:rsid w:val="354CA927"/>
    <w:rsid w:val="35618B4E"/>
    <w:rsid w:val="35F98E6F"/>
    <w:rsid w:val="36097AB6"/>
    <w:rsid w:val="36278E97"/>
    <w:rsid w:val="3646A253"/>
    <w:rsid w:val="3647A425"/>
    <w:rsid w:val="36490830"/>
    <w:rsid w:val="365E750F"/>
    <w:rsid w:val="36656D02"/>
    <w:rsid w:val="3679421C"/>
    <w:rsid w:val="368E9F7B"/>
    <w:rsid w:val="36B25C5E"/>
    <w:rsid w:val="36B53CA3"/>
    <w:rsid w:val="36DDA6DB"/>
    <w:rsid w:val="36FB674A"/>
    <w:rsid w:val="3710409D"/>
    <w:rsid w:val="3724C4B8"/>
    <w:rsid w:val="3737166C"/>
    <w:rsid w:val="3755F99E"/>
    <w:rsid w:val="3777EBF1"/>
    <w:rsid w:val="37812CA8"/>
    <w:rsid w:val="37AE38E0"/>
    <w:rsid w:val="37DFB15C"/>
    <w:rsid w:val="3801D355"/>
    <w:rsid w:val="3803E7F3"/>
    <w:rsid w:val="381DA694"/>
    <w:rsid w:val="3837B04D"/>
    <w:rsid w:val="38381773"/>
    <w:rsid w:val="387410E8"/>
    <w:rsid w:val="3889F737"/>
    <w:rsid w:val="38906640"/>
    <w:rsid w:val="394F6881"/>
    <w:rsid w:val="3950B010"/>
    <w:rsid w:val="3966EB21"/>
    <w:rsid w:val="396CAF75"/>
    <w:rsid w:val="398FB545"/>
    <w:rsid w:val="3994E3CC"/>
    <w:rsid w:val="39A6E8CF"/>
    <w:rsid w:val="39D369BE"/>
    <w:rsid w:val="39E45BE2"/>
    <w:rsid w:val="39EE967D"/>
    <w:rsid w:val="39F462D3"/>
    <w:rsid w:val="3A200E0D"/>
    <w:rsid w:val="3A3C941C"/>
    <w:rsid w:val="3A3D3848"/>
    <w:rsid w:val="3A45652D"/>
    <w:rsid w:val="3A52A86B"/>
    <w:rsid w:val="3A74B987"/>
    <w:rsid w:val="3A94AB26"/>
    <w:rsid w:val="3ACCE040"/>
    <w:rsid w:val="3B68A875"/>
    <w:rsid w:val="3B6FECBD"/>
    <w:rsid w:val="3BA764D3"/>
    <w:rsid w:val="3BB5B800"/>
    <w:rsid w:val="3BC09CCF"/>
    <w:rsid w:val="3BCB84AE"/>
    <w:rsid w:val="3BDDD673"/>
    <w:rsid w:val="3C0F4C7D"/>
    <w:rsid w:val="3C133F0E"/>
    <w:rsid w:val="3C3314D3"/>
    <w:rsid w:val="3CABD26F"/>
    <w:rsid w:val="3CAFBD84"/>
    <w:rsid w:val="3CD53C3B"/>
    <w:rsid w:val="3CF04882"/>
    <w:rsid w:val="3D454FF4"/>
    <w:rsid w:val="3D4B4EE7"/>
    <w:rsid w:val="3D61FB02"/>
    <w:rsid w:val="3D904A94"/>
    <w:rsid w:val="3DA03BAD"/>
    <w:rsid w:val="3DCDA592"/>
    <w:rsid w:val="3E00A748"/>
    <w:rsid w:val="3E7396E9"/>
    <w:rsid w:val="3E797CED"/>
    <w:rsid w:val="3E8B4A2A"/>
    <w:rsid w:val="3E8FE77A"/>
    <w:rsid w:val="3E9FA1CA"/>
    <w:rsid w:val="3EA10192"/>
    <w:rsid w:val="3EB327B7"/>
    <w:rsid w:val="3EB8695E"/>
    <w:rsid w:val="3EC56F31"/>
    <w:rsid w:val="3ED0C614"/>
    <w:rsid w:val="3EDBBF9C"/>
    <w:rsid w:val="3F0A8EAB"/>
    <w:rsid w:val="3F14E7A2"/>
    <w:rsid w:val="3F19A1ED"/>
    <w:rsid w:val="3F1E92C1"/>
    <w:rsid w:val="3F1F49C8"/>
    <w:rsid w:val="3F2F5AB4"/>
    <w:rsid w:val="3F40587B"/>
    <w:rsid w:val="3F564A5F"/>
    <w:rsid w:val="3F58E7D8"/>
    <w:rsid w:val="3F61ED43"/>
    <w:rsid w:val="3F622590"/>
    <w:rsid w:val="3F6382AE"/>
    <w:rsid w:val="3F6A3327"/>
    <w:rsid w:val="3F7890A3"/>
    <w:rsid w:val="3F7E0695"/>
    <w:rsid w:val="3F86EB90"/>
    <w:rsid w:val="3FAD83B9"/>
    <w:rsid w:val="3FCB3750"/>
    <w:rsid w:val="3FE06F87"/>
    <w:rsid w:val="4055ADBC"/>
    <w:rsid w:val="406E5E59"/>
    <w:rsid w:val="40857963"/>
    <w:rsid w:val="408795B6"/>
    <w:rsid w:val="408D00F7"/>
    <w:rsid w:val="40A1393C"/>
    <w:rsid w:val="40BB4C19"/>
    <w:rsid w:val="411B8520"/>
    <w:rsid w:val="413621A8"/>
    <w:rsid w:val="4155C8BF"/>
    <w:rsid w:val="415B546B"/>
    <w:rsid w:val="41601AE7"/>
    <w:rsid w:val="4174B748"/>
    <w:rsid w:val="419D2662"/>
    <w:rsid w:val="41B9E1F9"/>
    <w:rsid w:val="41E37610"/>
    <w:rsid w:val="41F403B6"/>
    <w:rsid w:val="4245B92A"/>
    <w:rsid w:val="4253658B"/>
    <w:rsid w:val="42A1EBD2"/>
    <w:rsid w:val="42B77505"/>
    <w:rsid w:val="42E321F3"/>
    <w:rsid w:val="42E68A26"/>
    <w:rsid w:val="42EA0373"/>
    <w:rsid w:val="43040D7B"/>
    <w:rsid w:val="43148213"/>
    <w:rsid w:val="431BAD47"/>
    <w:rsid w:val="432AD633"/>
    <w:rsid w:val="432D80BD"/>
    <w:rsid w:val="435CE20A"/>
    <w:rsid w:val="43645CAE"/>
    <w:rsid w:val="438E0D3C"/>
    <w:rsid w:val="43E4AB24"/>
    <w:rsid w:val="43E93E5B"/>
    <w:rsid w:val="43F56781"/>
    <w:rsid w:val="43FA7007"/>
    <w:rsid w:val="441912DB"/>
    <w:rsid w:val="442A140F"/>
    <w:rsid w:val="444C480C"/>
    <w:rsid w:val="4458391C"/>
    <w:rsid w:val="44B53960"/>
    <w:rsid w:val="450DB7B9"/>
    <w:rsid w:val="452C82AE"/>
    <w:rsid w:val="45493E1B"/>
    <w:rsid w:val="456E4AC7"/>
    <w:rsid w:val="4570D2DD"/>
    <w:rsid w:val="4590E32B"/>
    <w:rsid w:val="45B9DE78"/>
    <w:rsid w:val="45BD4B1F"/>
    <w:rsid w:val="45CFE93F"/>
    <w:rsid w:val="45E9A3D5"/>
    <w:rsid w:val="467B51AC"/>
    <w:rsid w:val="46AC032C"/>
    <w:rsid w:val="46D96998"/>
    <w:rsid w:val="4726BD8A"/>
    <w:rsid w:val="474AAAEB"/>
    <w:rsid w:val="474B5CD7"/>
    <w:rsid w:val="475D0B2E"/>
    <w:rsid w:val="47823809"/>
    <w:rsid w:val="479D19D9"/>
    <w:rsid w:val="47BFDA9B"/>
    <w:rsid w:val="47F7889A"/>
    <w:rsid w:val="4859CC08"/>
    <w:rsid w:val="485BF324"/>
    <w:rsid w:val="4891FFAB"/>
    <w:rsid w:val="48B6D048"/>
    <w:rsid w:val="48B8C985"/>
    <w:rsid w:val="48EEAAD5"/>
    <w:rsid w:val="48F0189A"/>
    <w:rsid w:val="48FB20C3"/>
    <w:rsid w:val="4927F9BE"/>
    <w:rsid w:val="4928E52A"/>
    <w:rsid w:val="492DBC49"/>
    <w:rsid w:val="492FDA0F"/>
    <w:rsid w:val="493CE835"/>
    <w:rsid w:val="493E967C"/>
    <w:rsid w:val="497ABEEB"/>
    <w:rsid w:val="4982AFDD"/>
    <w:rsid w:val="49C4DBAF"/>
    <w:rsid w:val="49CF8E99"/>
    <w:rsid w:val="49D311AE"/>
    <w:rsid w:val="49D57DA8"/>
    <w:rsid w:val="4A061450"/>
    <w:rsid w:val="4A121549"/>
    <w:rsid w:val="4A1803CE"/>
    <w:rsid w:val="4A3B1370"/>
    <w:rsid w:val="4A4F5503"/>
    <w:rsid w:val="4A75C493"/>
    <w:rsid w:val="4A774C70"/>
    <w:rsid w:val="4AAEC984"/>
    <w:rsid w:val="4B12B06E"/>
    <w:rsid w:val="4B4CB0DD"/>
    <w:rsid w:val="4B5544A4"/>
    <w:rsid w:val="4B9281EC"/>
    <w:rsid w:val="4B94D93F"/>
    <w:rsid w:val="4BADB0B3"/>
    <w:rsid w:val="4BB2F132"/>
    <w:rsid w:val="4BB398A4"/>
    <w:rsid w:val="4BE96746"/>
    <w:rsid w:val="4C2D4668"/>
    <w:rsid w:val="4C5F2CA3"/>
    <w:rsid w:val="4C7119EE"/>
    <w:rsid w:val="4C7B4D9C"/>
    <w:rsid w:val="4C7FCBE6"/>
    <w:rsid w:val="4CB76D7A"/>
    <w:rsid w:val="4CB8F7B6"/>
    <w:rsid w:val="4CD54076"/>
    <w:rsid w:val="4CE820FF"/>
    <w:rsid w:val="4D01AF4F"/>
    <w:rsid w:val="4D0F55C0"/>
    <w:rsid w:val="4D401D20"/>
    <w:rsid w:val="4D9843E5"/>
    <w:rsid w:val="4DBAD6CA"/>
    <w:rsid w:val="4DC9E483"/>
    <w:rsid w:val="4DCB86B7"/>
    <w:rsid w:val="4DD40C4A"/>
    <w:rsid w:val="4E26F42D"/>
    <w:rsid w:val="4E36C7B1"/>
    <w:rsid w:val="4E76F108"/>
    <w:rsid w:val="4EA1BAF5"/>
    <w:rsid w:val="4EC05A1E"/>
    <w:rsid w:val="4EC60E6E"/>
    <w:rsid w:val="4ED0AEDB"/>
    <w:rsid w:val="4F26F0DC"/>
    <w:rsid w:val="4F270B81"/>
    <w:rsid w:val="4FB8873F"/>
    <w:rsid w:val="4FBAD942"/>
    <w:rsid w:val="4FEAA965"/>
    <w:rsid w:val="4FF7BE69"/>
    <w:rsid w:val="501D1504"/>
    <w:rsid w:val="504773AD"/>
    <w:rsid w:val="50481825"/>
    <w:rsid w:val="5082DC4D"/>
    <w:rsid w:val="50AE2C49"/>
    <w:rsid w:val="50C2B067"/>
    <w:rsid w:val="50C34C98"/>
    <w:rsid w:val="50D2C384"/>
    <w:rsid w:val="50D93139"/>
    <w:rsid w:val="50E9B880"/>
    <w:rsid w:val="51082850"/>
    <w:rsid w:val="5113AAA9"/>
    <w:rsid w:val="5121272E"/>
    <w:rsid w:val="512757C0"/>
    <w:rsid w:val="51533733"/>
    <w:rsid w:val="51AA144F"/>
    <w:rsid w:val="51C14D5B"/>
    <w:rsid w:val="51DEBE42"/>
    <w:rsid w:val="520F469B"/>
    <w:rsid w:val="5226AC6E"/>
    <w:rsid w:val="526000BC"/>
    <w:rsid w:val="527CFD25"/>
    <w:rsid w:val="52916125"/>
    <w:rsid w:val="5294EF92"/>
    <w:rsid w:val="52A111FB"/>
    <w:rsid w:val="52A60757"/>
    <w:rsid w:val="52C22108"/>
    <w:rsid w:val="52DE44E2"/>
    <w:rsid w:val="52F28AE1"/>
    <w:rsid w:val="5311FD61"/>
    <w:rsid w:val="533D83A0"/>
    <w:rsid w:val="534011C5"/>
    <w:rsid w:val="539A66A7"/>
    <w:rsid w:val="539C1928"/>
    <w:rsid w:val="53AE25B7"/>
    <w:rsid w:val="541D0FA6"/>
    <w:rsid w:val="544D4A32"/>
    <w:rsid w:val="545783A0"/>
    <w:rsid w:val="54791ABB"/>
    <w:rsid w:val="5479FA9F"/>
    <w:rsid w:val="54A641EA"/>
    <w:rsid w:val="54A6624C"/>
    <w:rsid w:val="54B7DA37"/>
    <w:rsid w:val="54D5B6CF"/>
    <w:rsid w:val="54D8697B"/>
    <w:rsid w:val="54DD99F0"/>
    <w:rsid w:val="55004214"/>
    <w:rsid w:val="552517A2"/>
    <w:rsid w:val="557155B9"/>
    <w:rsid w:val="55871648"/>
    <w:rsid w:val="55AA4AEB"/>
    <w:rsid w:val="55CCE08F"/>
    <w:rsid w:val="56125E96"/>
    <w:rsid w:val="562330A9"/>
    <w:rsid w:val="562AAB8C"/>
    <w:rsid w:val="5657231F"/>
    <w:rsid w:val="5679F6B7"/>
    <w:rsid w:val="567D7733"/>
    <w:rsid w:val="5690A8FF"/>
    <w:rsid w:val="569B6937"/>
    <w:rsid w:val="569BF255"/>
    <w:rsid w:val="56A494DC"/>
    <w:rsid w:val="56AB40E6"/>
    <w:rsid w:val="56D4CF9F"/>
    <w:rsid w:val="56D958E4"/>
    <w:rsid w:val="56DD66BB"/>
    <w:rsid w:val="56EC81D7"/>
    <w:rsid w:val="570C305E"/>
    <w:rsid w:val="573713B6"/>
    <w:rsid w:val="57618124"/>
    <w:rsid w:val="57654F45"/>
    <w:rsid w:val="5780CA29"/>
    <w:rsid w:val="57E2EC4B"/>
    <w:rsid w:val="5808381A"/>
    <w:rsid w:val="58367A1E"/>
    <w:rsid w:val="5847C26E"/>
    <w:rsid w:val="5879A969"/>
    <w:rsid w:val="58B6A650"/>
    <w:rsid w:val="58BABE77"/>
    <w:rsid w:val="58D6A570"/>
    <w:rsid w:val="58F2BFE3"/>
    <w:rsid w:val="595EE4F4"/>
    <w:rsid w:val="59643F71"/>
    <w:rsid w:val="597843CE"/>
    <w:rsid w:val="598FABCC"/>
    <w:rsid w:val="5993FA42"/>
    <w:rsid w:val="5999648E"/>
    <w:rsid w:val="59DE4611"/>
    <w:rsid w:val="5A07033F"/>
    <w:rsid w:val="5A08CA05"/>
    <w:rsid w:val="5A190F77"/>
    <w:rsid w:val="5A30F935"/>
    <w:rsid w:val="5A345F91"/>
    <w:rsid w:val="5A36B2DB"/>
    <w:rsid w:val="5A561B29"/>
    <w:rsid w:val="5A619587"/>
    <w:rsid w:val="5A7B75AC"/>
    <w:rsid w:val="5B08433D"/>
    <w:rsid w:val="5B4418A1"/>
    <w:rsid w:val="5B6752B0"/>
    <w:rsid w:val="5B75CAA6"/>
    <w:rsid w:val="5B84D7DF"/>
    <w:rsid w:val="5BD12873"/>
    <w:rsid w:val="5BE8F59F"/>
    <w:rsid w:val="5C034128"/>
    <w:rsid w:val="5C053975"/>
    <w:rsid w:val="5C07D315"/>
    <w:rsid w:val="5C080906"/>
    <w:rsid w:val="5C14B5B7"/>
    <w:rsid w:val="5C50CB75"/>
    <w:rsid w:val="5C76E646"/>
    <w:rsid w:val="5C8A0F2C"/>
    <w:rsid w:val="5C90240A"/>
    <w:rsid w:val="5CB287F9"/>
    <w:rsid w:val="5CDB223A"/>
    <w:rsid w:val="5CFAA427"/>
    <w:rsid w:val="5CFE044F"/>
    <w:rsid w:val="5D09B994"/>
    <w:rsid w:val="5D40FEDF"/>
    <w:rsid w:val="5D7631CD"/>
    <w:rsid w:val="5D8194AD"/>
    <w:rsid w:val="5D87100C"/>
    <w:rsid w:val="5DF1C508"/>
    <w:rsid w:val="5E134925"/>
    <w:rsid w:val="5E1BEC45"/>
    <w:rsid w:val="5E43BCCA"/>
    <w:rsid w:val="5E45B240"/>
    <w:rsid w:val="5E4AC812"/>
    <w:rsid w:val="5E4FF719"/>
    <w:rsid w:val="5E51DADD"/>
    <w:rsid w:val="5E8263D4"/>
    <w:rsid w:val="5EB79107"/>
    <w:rsid w:val="5EC4DA32"/>
    <w:rsid w:val="5EC62868"/>
    <w:rsid w:val="5EE45406"/>
    <w:rsid w:val="5EEBEF18"/>
    <w:rsid w:val="5EF2C036"/>
    <w:rsid w:val="5EFC4299"/>
    <w:rsid w:val="5F0AC63A"/>
    <w:rsid w:val="5F37B149"/>
    <w:rsid w:val="5F3EDF66"/>
    <w:rsid w:val="5F44503C"/>
    <w:rsid w:val="5F5F1D46"/>
    <w:rsid w:val="5F7B177C"/>
    <w:rsid w:val="5F7D9D04"/>
    <w:rsid w:val="5F93214F"/>
    <w:rsid w:val="5FCB2671"/>
    <w:rsid w:val="5FE22FC1"/>
    <w:rsid w:val="5FE85266"/>
    <w:rsid w:val="5FF05AD7"/>
    <w:rsid w:val="5FFC92E0"/>
    <w:rsid w:val="5FFE6B84"/>
    <w:rsid w:val="6040852D"/>
    <w:rsid w:val="604A39EC"/>
    <w:rsid w:val="606C38D2"/>
    <w:rsid w:val="607B384E"/>
    <w:rsid w:val="60919678"/>
    <w:rsid w:val="609B36C6"/>
    <w:rsid w:val="60AC394E"/>
    <w:rsid w:val="60BE8A96"/>
    <w:rsid w:val="60F39B17"/>
    <w:rsid w:val="60FE08DE"/>
    <w:rsid w:val="6101EF81"/>
    <w:rsid w:val="61157A55"/>
    <w:rsid w:val="6118D8AB"/>
    <w:rsid w:val="611CFFDF"/>
    <w:rsid w:val="6151DC55"/>
    <w:rsid w:val="6154C00D"/>
    <w:rsid w:val="6162F69B"/>
    <w:rsid w:val="6174B1BC"/>
    <w:rsid w:val="6188FF0A"/>
    <w:rsid w:val="619FB176"/>
    <w:rsid w:val="61D244C1"/>
    <w:rsid w:val="61E193FB"/>
    <w:rsid w:val="61EB2097"/>
    <w:rsid w:val="61F39B26"/>
    <w:rsid w:val="6223F6F6"/>
    <w:rsid w:val="623BD8AD"/>
    <w:rsid w:val="623D556E"/>
    <w:rsid w:val="62637AEE"/>
    <w:rsid w:val="626A9123"/>
    <w:rsid w:val="626C2170"/>
    <w:rsid w:val="6276E8F5"/>
    <w:rsid w:val="62ACB9D4"/>
    <w:rsid w:val="62BD0E21"/>
    <w:rsid w:val="62CF3F9B"/>
    <w:rsid w:val="630D7FF1"/>
    <w:rsid w:val="6314C3A7"/>
    <w:rsid w:val="632F9834"/>
    <w:rsid w:val="636B41AE"/>
    <w:rsid w:val="639E726C"/>
    <w:rsid w:val="640C4077"/>
    <w:rsid w:val="64231B63"/>
    <w:rsid w:val="6448F66C"/>
    <w:rsid w:val="6473460D"/>
    <w:rsid w:val="647570A5"/>
    <w:rsid w:val="64804F78"/>
    <w:rsid w:val="6489397E"/>
    <w:rsid w:val="64A8298B"/>
    <w:rsid w:val="64A8AB12"/>
    <w:rsid w:val="64E98994"/>
    <w:rsid w:val="650B8DAC"/>
    <w:rsid w:val="65130E3F"/>
    <w:rsid w:val="65200A3E"/>
    <w:rsid w:val="652E545A"/>
    <w:rsid w:val="6538EF78"/>
    <w:rsid w:val="653F84BF"/>
    <w:rsid w:val="654A13C6"/>
    <w:rsid w:val="65A6EA6E"/>
    <w:rsid w:val="65D16B38"/>
    <w:rsid w:val="65D389D9"/>
    <w:rsid w:val="65D418DE"/>
    <w:rsid w:val="6612E150"/>
    <w:rsid w:val="6637E8AD"/>
    <w:rsid w:val="663FBEF5"/>
    <w:rsid w:val="668FE8A0"/>
    <w:rsid w:val="668FFA26"/>
    <w:rsid w:val="66B24DCB"/>
    <w:rsid w:val="66D8AAD6"/>
    <w:rsid w:val="66E7B3E5"/>
    <w:rsid w:val="66E9522E"/>
    <w:rsid w:val="6713984D"/>
    <w:rsid w:val="672080DE"/>
    <w:rsid w:val="6734FE53"/>
    <w:rsid w:val="6743DB2E"/>
    <w:rsid w:val="6746C0E8"/>
    <w:rsid w:val="676D210B"/>
    <w:rsid w:val="67A5E5C9"/>
    <w:rsid w:val="67C885EF"/>
    <w:rsid w:val="67D462FD"/>
    <w:rsid w:val="67EEBFBF"/>
    <w:rsid w:val="680D0294"/>
    <w:rsid w:val="682147FB"/>
    <w:rsid w:val="6855C73D"/>
    <w:rsid w:val="686B126E"/>
    <w:rsid w:val="68AD5443"/>
    <w:rsid w:val="68DA9B43"/>
    <w:rsid w:val="68DB3449"/>
    <w:rsid w:val="68DBDA7C"/>
    <w:rsid w:val="68F47584"/>
    <w:rsid w:val="690B65E2"/>
    <w:rsid w:val="692B8932"/>
    <w:rsid w:val="69AF3B9F"/>
    <w:rsid w:val="69B8657F"/>
    <w:rsid w:val="69C007A2"/>
    <w:rsid w:val="69C9A0BC"/>
    <w:rsid w:val="69ED0C77"/>
    <w:rsid w:val="69F5C396"/>
    <w:rsid w:val="69F91ADB"/>
    <w:rsid w:val="6A2D915C"/>
    <w:rsid w:val="6ABF4C59"/>
    <w:rsid w:val="6AC4AAD6"/>
    <w:rsid w:val="6AD50FEE"/>
    <w:rsid w:val="6AE01E6E"/>
    <w:rsid w:val="6AF04CB6"/>
    <w:rsid w:val="6AFCB7A1"/>
    <w:rsid w:val="6B0F15A2"/>
    <w:rsid w:val="6B24ACE2"/>
    <w:rsid w:val="6B2CD3BD"/>
    <w:rsid w:val="6B37C081"/>
    <w:rsid w:val="6B387C4C"/>
    <w:rsid w:val="6B3AFF18"/>
    <w:rsid w:val="6B4B46C2"/>
    <w:rsid w:val="6B819805"/>
    <w:rsid w:val="6B8A795A"/>
    <w:rsid w:val="6BADE337"/>
    <w:rsid w:val="6BDD410F"/>
    <w:rsid w:val="6BE76C1C"/>
    <w:rsid w:val="6C6891C4"/>
    <w:rsid w:val="6C7F3785"/>
    <w:rsid w:val="6CA7E4B4"/>
    <w:rsid w:val="6CD31A83"/>
    <w:rsid w:val="6CFA44A4"/>
    <w:rsid w:val="6D099ACB"/>
    <w:rsid w:val="6D269522"/>
    <w:rsid w:val="6D42B14F"/>
    <w:rsid w:val="6D5C247A"/>
    <w:rsid w:val="6D9D2458"/>
    <w:rsid w:val="6DA7456E"/>
    <w:rsid w:val="6DB687AD"/>
    <w:rsid w:val="6DBBDA75"/>
    <w:rsid w:val="6DFE0BCC"/>
    <w:rsid w:val="6E050493"/>
    <w:rsid w:val="6E30246A"/>
    <w:rsid w:val="6E598758"/>
    <w:rsid w:val="6E5E028A"/>
    <w:rsid w:val="6E636186"/>
    <w:rsid w:val="6E71C776"/>
    <w:rsid w:val="6E8D1949"/>
    <w:rsid w:val="6E9D1900"/>
    <w:rsid w:val="6EBE02D4"/>
    <w:rsid w:val="6EC0F797"/>
    <w:rsid w:val="6ED6B179"/>
    <w:rsid w:val="6EDD0B74"/>
    <w:rsid w:val="6EE8EA74"/>
    <w:rsid w:val="6EFD1D56"/>
    <w:rsid w:val="6F0E0D9C"/>
    <w:rsid w:val="6F1966FE"/>
    <w:rsid w:val="6F23D844"/>
    <w:rsid w:val="6F242465"/>
    <w:rsid w:val="6F495CC7"/>
    <w:rsid w:val="6F6EE31F"/>
    <w:rsid w:val="6F750CE4"/>
    <w:rsid w:val="6F960C74"/>
    <w:rsid w:val="6FC1192C"/>
    <w:rsid w:val="700FC2AF"/>
    <w:rsid w:val="701F8D12"/>
    <w:rsid w:val="7025514C"/>
    <w:rsid w:val="702C06C0"/>
    <w:rsid w:val="70653642"/>
    <w:rsid w:val="7066057F"/>
    <w:rsid w:val="706700A3"/>
    <w:rsid w:val="7078A170"/>
    <w:rsid w:val="7078B411"/>
    <w:rsid w:val="709D3637"/>
    <w:rsid w:val="70CFC5F9"/>
    <w:rsid w:val="70D63D7F"/>
    <w:rsid w:val="70EA37FF"/>
    <w:rsid w:val="711B6118"/>
    <w:rsid w:val="71297F19"/>
    <w:rsid w:val="71D65F9F"/>
    <w:rsid w:val="71DE2049"/>
    <w:rsid w:val="71EEB863"/>
    <w:rsid w:val="71F5CBFA"/>
    <w:rsid w:val="71FBB4CC"/>
    <w:rsid w:val="722D9741"/>
    <w:rsid w:val="72318B56"/>
    <w:rsid w:val="72445DD6"/>
    <w:rsid w:val="7247F8C9"/>
    <w:rsid w:val="72508781"/>
    <w:rsid w:val="7268F4F9"/>
    <w:rsid w:val="72711188"/>
    <w:rsid w:val="729A894C"/>
    <w:rsid w:val="72A63BA0"/>
    <w:rsid w:val="72BA7695"/>
    <w:rsid w:val="72E41702"/>
    <w:rsid w:val="72F0E449"/>
    <w:rsid w:val="72FD1689"/>
    <w:rsid w:val="73243EE4"/>
    <w:rsid w:val="7330BD96"/>
    <w:rsid w:val="733EC0BD"/>
    <w:rsid w:val="73836451"/>
    <w:rsid w:val="7396C524"/>
    <w:rsid w:val="73B730FA"/>
    <w:rsid w:val="73C1D2D7"/>
    <w:rsid w:val="73C8C286"/>
    <w:rsid w:val="73C9207C"/>
    <w:rsid w:val="73D0FADF"/>
    <w:rsid w:val="73F7C982"/>
    <w:rsid w:val="741E1AD1"/>
    <w:rsid w:val="744A4CD2"/>
    <w:rsid w:val="744DFFA4"/>
    <w:rsid w:val="745B1F87"/>
    <w:rsid w:val="747551AA"/>
    <w:rsid w:val="747CC32A"/>
    <w:rsid w:val="7488D389"/>
    <w:rsid w:val="74891FC6"/>
    <w:rsid w:val="74CA2995"/>
    <w:rsid w:val="750A797B"/>
    <w:rsid w:val="75284EB1"/>
    <w:rsid w:val="7530C989"/>
    <w:rsid w:val="753695DA"/>
    <w:rsid w:val="75462953"/>
    <w:rsid w:val="7562391E"/>
    <w:rsid w:val="75775F45"/>
    <w:rsid w:val="75A87E02"/>
    <w:rsid w:val="75C9EBBA"/>
    <w:rsid w:val="75F486D3"/>
    <w:rsid w:val="75F70A61"/>
    <w:rsid w:val="7611BF1F"/>
    <w:rsid w:val="7621C9E0"/>
    <w:rsid w:val="76294168"/>
    <w:rsid w:val="765277E4"/>
    <w:rsid w:val="76584502"/>
    <w:rsid w:val="766EC78C"/>
    <w:rsid w:val="76C2570C"/>
    <w:rsid w:val="76C3DE6A"/>
    <w:rsid w:val="76EDC92D"/>
    <w:rsid w:val="76EEBFEE"/>
    <w:rsid w:val="770BBCC7"/>
    <w:rsid w:val="771AF709"/>
    <w:rsid w:val="771E31B0"/>
    <w:rsid w:val="774816FB"/>
    <w:rsid w:val="7759AA64"/>
    <w:rsid w:val="77878017"/>
    <w:rsid w:val="7787FD36"/>
    <w:rsid w:val="77CF183F"/>
    <w:rsid w:val="77D50008"/>
    <w:rsid w:val="77ED08F3"/>
    <w:rsid w:val="77F5C420"/>
    <w:rsid w:val="78174218"/>
    <w:rsid w:val="782A0E53"/>
    <w:rsid w:val="7830046C"/>
    <w:rsid w:val="783E8D6C"/>
    <w:rsid w:val="78412142"/>
    <w:rsid w:val="784303EE"/>
    <w:rsid w:val="7857D715"/>
    <w:rsid w:val="78691D29"/>
    <w:rsid w:val="7878E995"/>
    <w:rsid w:val="78A66DAE"/>
    <w:rsid w:val="78BB7ED1"/>
    <w:rsid w:val="78C44B49"/>
    <w:rsid w:val="78C6D858"/>
    <w:rsid w:val="78D47942"/>
    <w:rsid w:val="78D4A9D6"/>
    <w:rsid w:val="78E2A4D2"/>
    <w:rsid w:val="78F30F72"/>
    <w:rsid w:val="7905F736"/>
    <w:rsid w:val="79492064"/>
    <w:rsid w:val="794D4555"/>
    <w:rsid w:val="79649F6F"/>
    <w:rsid w:val="79A10BEA"/>
    <w:rsid w:val="79AEF6D1"/>
    <w:rsid w:val="79C1C261"/>
    <w:rsid w:val="79D6EC10"/>
    <w:rsid w:val="79EC214E"/>
    <w:rsid w:val="79F2921F"/>
    <w:rsid w:val="7A316926"/>
    <w:rsid w:val="7A5BE26E"/>
    <w:rsid w:val="7A8E0F14"/>
    <w:rsid w:val="7AECD8BF"/>
    <w:rsid w:val="7AEFF0C0"/>
    <w:rsid w:val="7B209A48"/>
    <w:rsid w:val="7B37BA9F"/>
    <w:rsid w:val="7B3BDF85"/>
    <w:rsid w:val="7B7033C2"/>
    <w:rsid w:val="7B72BC34"/>
    <w:rsid w:val="7BA246C9"/>
    <w:rsid w:val="7C0C9AD2"/>
    <w:rsid w:val="7C1C863E"/>
    <w:rsid w:val="7C27707D"/>
    <w:rsid w:val="7C33A9B9"/>
    <w:rsid w:val="7C3935D7"/>
    <w:rsid w:val="7C3E788A"/>
    <w:rsid w:val="7C53C30D"/>
    <w:rsid w:val="7C6F34D2"/>
    <w:rsid w:val="7C793884"/>
    <w:rsid w:val="7C7C8BCB"/>
    <w:rsid w:val="7C8009D3"/>
    <w:rsid w:val="7CA258FE"/>
    <w:rsid w:val="7CA92016"/>
    <w:rsid w:val="7CCC40DE"/>
    <w:rsid w:val="7D0832BE"/>
    <w:rsid w:val="7D18EF0B"/>
    <w:rsid w:val="7D3392FE"/>
    <w:rsid w:val="7D35F9BD"/>
    <w:rsid w:val="7D493FC8"/>
    <w:rsid w:val="7D51FE75"/>
    <w:rsid w:val="7D717508"/>
    <w:rsid w:val="7D71DDD0"/>
    <w:rsid w:val="7D9B7366"/>
    <w:rsid w:val="7D9D61B6"/>
    <w:rsid w:val="7DBDAC00"/>
    <w:rsid w:val="7DE0E4B6"/>
    <w:rsid w:val="7DF3BF6A"/>
    <w:rsid w:val="7E3A7C93"/>
    <w:rsid w:val="7E3E3E42"/>
    <w:rsid w:val="7E4EE837"/>
    <w:rsid w:val="7E6AD208"/>
    <w:rsid w:val="7E8892D7"/>
    <w:rsid w:val="7E974777"/>
    <w:rsid w:val="7EA18A8D"/>
    <w:rsid w:val="7EC2E404"/>
    <w:rsid w:val="7ED0874D"/>
    <w:rsid w:val="7EFAEFBE"/>
    <w:rsid w:val="7F1A95EF"/>
    <w:rsid w:val="7F2133E4"/>
    <w:rsid w:val="7F300892"/>
    <w:rsid w:val="7F83F0C0"/>
    <w:rsid w:val="7FA9F3C7"/>
    <w:rsid w:val="7FB416E9"/>
    <w:rsid w:val="7FD09E04"/>
    <w:rsid w:val="7FEC9AA2"/>
    <w:rsid w:val="7FFDC93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33C24E71-DEDA-4282-9794-7763044B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44D"/>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69525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69525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CD3DA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character" w:customStyle="1" w:styleId="Ttulo2Car">
    <w:name w:val="Título 2 Car"/>
    <w:basedOn w:val="Fuentedeprrafopredeter"/>
    <w:link w:val="Ttulo2"/>
    <w:uiPriority w:val="9"/>
    <w:semiHidden/>
    <w:rsid w:val="0069525E"/>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69525E"/>
    <w:rPr>
      <w:rFonts w:asciiTheme="majorHAnsi" w:eastAsiaTheme="majorEastAsia" w:hAnsiTheme="majorHAnsi" w:cstheme="majorBidi"/>
      <w:color w:val="1F4D78" w:themeColor="accent1" w:themeShade="7F"/>
      <w:sz w:val="24"/>
      <w:szCs w:val="24"/>
      <w:lang w:val="es-ES_tradnl" w:eastAsia="es-MX"/>
    </w:rPr>
  </w:style>
  <w:style w:type="character" w:customStyle="1" w:styleId="Ttulo4Car">
    <w:name w:val="Título 4 Car"/>
    <w:basedOn w:val="Fuentedeprrafopredeter"/>
    <w:link w:val="Ttulo4"/>
    <w:uiPriority w:val="9"/>
    <w:semiHidden/>
    <w:rsid w:val="00CD3DA2"/>
    <w:rPr>
      <w:rFonts w:asciiTheme="majorHAnsi" w:eastAsiaTheme="majorEastAsia" w:hAnsiTheme="majorHAnsi" w:cstheme="majorBidi"/>
      <w:i/>
      <w:iCs/>
      <w:color w:val="2E74B5" w:themeColor="accent1" w:themeShade="BF"/>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basedOn w:val="Fuentedeprrafopredeter"/>
    <w:semiHidden/>
    <w:unhideWhenUsed/>
    <w:rPr>
      <w:sz w:val="16"/>
      <w:szCs w:val="16"/>
    </w:rPr>
  </w:style>
  <w:style w:type="paragraph" w:styleId="Textocomentario">
    <w:name w:val="annotation text"/>
    <w:basedOn w:val="Normal"/>
    <w:link w:val="TextocomentarioCar"/>
    <w:unhideWhenUsed/>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customStyle="1" w:styleId="SinespaciadoCar">
    <w:name w:val="Sin espaciado Car"/>
    <w:basedOn w:val="Fuentedeprrafopredeter"/>
    <w:link w:val="Sinespaciado"/>
    <w:uiPriority w:val="1"/>
    <w:qFormat/>
    <w:locked/>
    <w:rsid w:val="007D28F7"/>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Ttulo10">
    <w:name w:val="Título1"/>
    <w:basedOn w:val="Normal"/>
    <w:qFormat/>
    <w:rsid w:val="004D4E03"/>
    <w:pPr>
      <w:autoSpaceDE/>
      <w:autoSpaceDN/>
      <w:jc w:val="center"/>
    </w:pPr>
    <w:rPr>
      <w:rFonts w:ascii="Arial" w:hAnsi="Arial"/>
      <w:b/>
      <w:szCs w:val="24"/>
      <w:lang w:val="es-MX" w:eastAsia="es-ES"/>
    </w:rPr>
  </w:style>
  <w:style w:type="character" w:styleId="Mencinsinresolver">
    <w:name w:val="Unresolved Mention"/>
    <w:basedOn w:val="Fuentedeprrafopredeter"/>
    <w:uiPriority w:val="99"/>
    <w:semiHidden/>
    <w:unhideWhenUsed/>
    <w:rsid w:val="00146A1C"/>
    <w:rPr>
      <w:color w:val="605E5C"/>
      <w:shd w:val="clear" w:color="auto" w:fill="E1DFDD"/>
    </w:rPr>
  </w:style>
  <w:style w:type="paragraph" w:customStyle="1" w:styleId="pf0">
    <w:name w:val="pf0"/>
    <w:basedOn w:val="Normal"/>
    <w:rsid w:val="00372C80"/>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372C80"/>
    <w:rPr>
      <w:rFonts w:ascii="Segoe UI" w:hAnsi="Segoe UI" w:cs="Segoe UI" w:hint="default"/>
      <w:sz w:val="18"/>
      <w:szCs w:val="18"/>
    </w:rPr>
  </w:style>
  <w:style w:type="paragraph" w:customStyle="1" w:styleId="Default">
    <w:name w:val="Default"/>
    <w:rsid w:val="00286F4E"/>
    <w:pPr>
      <w:autoSpaceDE w:val="0"/>
      <w:autoSpaceDN w:val="0"/>
      <w:adjustRightInd w:val="0"/>
    </w:pPr>
    <w:rPr>
      <w:rFonts w:ascii="Work Sans" w:hAnsi="Work Sans" w:cs="Work Sans"/>
      <w:color w:val="000000"/>
      <w:sz w:val="24"/>
      <w:szCs w:val="24"/>
    </w:rPr>
  </w:style>
  <w:style w:type="paragraph" w:customStyle="1" w:styleId="p1">
    <w:name w:val="p1"/>
    <w:basedOn w:val="Normal"/>
    <w:rsid w:val="00B4493A"/>
    <w:pPr>
      <w:autoSpaceDE/>
      <w:autoSpaceDN/>
      <w:spacing w:before="100" w:beforeAutospacing="1" w:after="100" w:afterAutospacing="1"/>
    </w:pPr>
    <w:rPr>
      <w:sz w:val="24"/>
      <w:szCs w:val="24"/>
      <w:lang w:val="es-CO"/>
    </w:rPr>
  </w:style>
  <w:style w:type="character" w:styleId="Mencionar">
    <w:name w:val="Mention"/>
    <w:basedOn w:val="Fuentedeprrafopredeter"/>
    <w:uiPriority w:val="99"/>
    <w:unhideWhenUsed/>
    <w:rsid w:val="005C4DB6"/>
    <w:rPr>
      <w:color w:val="2B579A"/>
      <w:shd w:val="clear" w:color="auto" w:fill="E1DFDD"/>
    </w:rPr>
  </w:style>
  <w:style w:type="character" w:customStyle="1" w:styleId="normaltextrun">
    <w:name w:val="normaltextrun"/>
    <w:basedOn w:val="Fuentedeprrafopredeter"/>
    <w:rsid w:val="000F1F21"/>
  </w:style>
  <w:style w:type="character" w:customStyle="1" w:styleId="eop">
    <w:name w:val="eop"/>
    <w:basedOn w:val="Fuentedeprrafopredeter"/>
    <w:rsid w:val="000F1F21"/>
  </w:style>
  <w:style w:type="paragraph" w:customStyle="1" w:styleId="paragraph">
    <w:name w:val="paragraph"/>
    <w:basedOn w:val="Normal"/>
    <w:rsid w:val="001513F3"/>
    <w:pPr>
      <w:autoSpaceDE/>
      <w:autoSpaceDN/>
      <w:spacing w:before="100" w:beforeAutospacing="1" w:after="100" w:afterAutospacing="1"/>
    </w:pPr>
    <w:rPr>
      <w:sz w:val="24"/>
      <w:szCs w:val="24"/>
      <w:lang w:val="es-CO" w:eastAsia="es-CO"/>
    </w:rPr>
  </w:style>
  <w:style w:type="character" w:customStyle="1" w:styleId="CommentReference1">
    <w:name w:val="Comment Reference1"/>
    <w:unhideWhenUsed/>
    <w:rsid w:val="00E42964"/>
    <w:rPr>
      <w:sz w:val="16"/>
      <w:szCs w:val="16"/>
    </w:rPr>
  </w:style>
  <w:style w:type="paragraph" w:customStyle="1" w:styleId="CommentText1">
    <w:name w:val="Comment Text1"/>
    <w:basedOn w:val="Normal"/>
    <w:unhideWhenUsed/>
    <w:rsid w:val="00E42964"/>
  </w:style>
  <w:style w:type="paragraph" w:customStyle="1" w:styleId="CommentSubject1">
    <w:name w:val="Comment Subject1"/>
    <w:basedOn w:val="CommentText1"/>
    <w:next w:val="CommentText1"/>
    <w:uiPriority w:val="99"/>
    <w:semiHidden/>
    <w:unhideWhenUsed/>
    <w:rsid w:val="00E429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514">
      <w:bodyDiv w:val="1"/>
      <w:marLeft w:val="0"/>
      <w:marRight w:val="0"/>
      <w:marTop w:val="0"/>
      <w:marBottom w:val="0"/>
      <w:divBdr>
        <w:top w:val="none" w:sz="0" w:space="0" w:color="auto"/>
        <w:left w:val="none" w:sz="0" w:space="0" w:color="auto"/>
        <w:bottom w:val="none" w:sz="0" w:space="0" w:color="auto"/>
        <w:right w:val="none" w:sz="0" w:space="0" w:color="auto"/>
      </w:divBdr>
    </w:div>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147289105">
      <w:bodyDiv w:val="1"/>
      <w:marLeft w:val="0"/>
      <w:marRight w:val="0"/>
      <w:marTop w:val="0"/>
      <w:marBottom w:val="0"/>
      <w:divBdr>
        <w:top w:val="none" w:sz="0" w:space="0" w:color="auto"/>
        <w:left w:val="none" w:sz="0" w:space="0" w:color="auto"/>
        <w:bottom w:val="none" w:sz="0" w:space="0" w:color="auto"/>
        <w:right w:val="none" w:sz="0" w:space="0" w:color="auto"/>
      </w:divBdr>
    </w:div>
    <w:div w:id="157697464">
      <w:bodyDiv w:val="1"/>
      <w:marLeft w:val="0"/>
      <w:marRight w:val="0"/>
      <w:marTop w:val="0"/>
      <w:marBottom w:val="0"/>
      <w:divBdr>
        <w:top w:val="none" w:sz="0" w:space="0" w:color="auto"/>
        <w:left w:val="none" w:sz="0" w:space="0" w:color="auto"/>
        <w:bottom w:val="none" w:sz="0" w:space="0" w:color="auto"/>
        <w:right w:val="none" w:sz="0" w:space="0" w:color="auto"/>
      </w:divBdr>
    </w:div>
    <w:div w:id="251134397">
      <w:bodyDiv w:val="1"/>
      <w:marLeft w:val="0"/>
      <w:marRight w:val="0"/>
      <w:marTop w:val="0"/>
      <w:marBottom w:val="0"/>
      <w:divBdr>
        <w:top w:val="none" w:sz="0" w:space="0" w:color="auto"/>
        <w:left w:val="none" w:sz="0" w:space="0" w:color="auto"/>
        <w:bottom w:val="none" w:sz="0" w:space="0" w:color="auto"/>
        <w:right w:val="none" w:sz="0" w:space="0" w:color="auto"/>
      </w:divBdr>
    </w:div>
    <w:div w:id="425275021">
      <w:bodyDiv w:val="1"/>
      <w:marLeft w:val="0"/>
      <w:marRight w:val="0"/>
      <w:marTop w:val="0"/>
      <w:marBottom w:val="0"/>
      <w:divBdr>
        <w:top w:val="none" w:sz="0" w:space="0" w:color="auto"/>
        <w:left w:val="none" w:sz="0" w:space="0" w:color="auto"/>
        <w:bottom w:val="none" w:sz="0" w:space="0" w:color="auto"/>
        <w:right w:val="none" w:sz="0" w:space="0" w:color="auto"/>
      </w:divBdr>
    </w:div>
    <w:div w:id="438985842">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49926370">
      <w:bodyDiv w:val="1"/>
      <w:marLeft w:val="0"/>
      <w:marRight w:val="0"/>
      <w:marTop w:val="0"/>
      <w:marBottom w:val="0"/>
      <w:divBdr>
        <w:top w:val="none" w:sz="0" w:space="0" w:color="auto"/>
        <w:left w:val="none" w:sz="0" w:space="0" w:color="auto"/>
        <w:bottom w:val="none" w:sz="0" w:space="0" w:color="auto"/>
        <w:right w:val="none" w:sz="0" w:space="0" w:color="auto"/>
      </w:divBdr>
    </w:div>
    <w:div w:id="589200864">
      <w:bodyDiv w:val="1"/>
      <w:marLeft w:val="0"/>
      <w:marRight w:val="0"/>
      <w:marTop w:val="0"/>
      <w:marBottom w:val="0"/>
      <w:divBdr>
        <w:top w:val="none" w:sz="0" w:space="0" w:color="auto"/>
        <w:left w:val="none" w:sz="0" w:space="0" w:color="auto"/>
        <w:bottom w:val="none" w:sz="0" w:space="0" w:color="auto"/>
        <w:right w:val="none" w:sz="0" w:space="0" w:color="auto"/>
      </w:divBdr>
    </w:div>
    <w:div w:id="757410615">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82889935">
      <w:bodyDiv w:val="1"/>
      <w:marLeft w:val="0"/>
      <w:marRight w:val="0"/>
      <w:marTop w:val="0"/>
      <w:marBottom w:val="0"/>
      <w:divBdr>
        <w:top w:val="none" w:sz="0" w:space="0" w:color="auto"/>
        <w:left w:val="none" w:sz="0" w:space="0" w:color="auto"/>
        <w:bottom w:val="none" w:sz="0" w:space="0" w:color="auto"/>
        <w:right w:val="none" w:sz="0" w:space="0" w:color="auto"/>
      </w:divBdr>
    </w:div>
    <w:div w:id="1259175877">
      <w:bodyDiv w:val="1"/>
      <w:marLeft w:val="0"/>
      <w:marRight w:val="0"/>
      <w:marTop w:val="0"/>
      <w:marBottom w:val="0"/>
      <w:divBdr>
        <w:top w:val="none" w:sz="0" w:space="0" w:color="auto"/>
        <w:left w:val="none" w:sz="0" w:space="0" w:color="auto"/>
        <w:bottom w:val="none" w:sz="0" w:space="0" w:color="auto"/>
        <w:right w:val="none" w:sz="0" w:space="0" w:color="auto"/>
      </w:divBdr>
    </w:div>
    <w:div w:id="1290234972">
      <w:bodyDiv w:val="1"/>
      <w:marLeft w:val="0"/>
      <w:marRight w:val="0"/>
      <w:marTop w:val="0"/>
      <w:marBottom w:val="0"/>
      <w:divBdr>
        <w:top w:val="none" w:sz="0" w:space="0" w:color="auto"/>
        <w:left w:val="none" w:sz="0" w:space="0" w:color="auto"/>
        <w:bottom w:val="none" w:sz="0" w:space="0" w:color="auto"/>
        <w:right w:val="none" w:sz="0" w:space="0" w:color="auto"/>
      </w:divBdr>
    </w:div>
    <w:div w:id="1295984958">
      <w:bodyDiv w:val="1"/>
      <w:marLeft w:val="0"/>
      <w:marRight w:val="0"/>
      <w:marTop w:val="0"/>
      <w:marBottom w:val="0"/>
      <w:divBdr>
        <w:top w:val="none" w:sz="0" w:space="0" w:color="auto"/>
        <w:left w:val="none" w:sz="0" w:space="0" w:color="auto"/>
        <w:bottom w:val="none" w:sz="0" w:space="0" w:color="auto"/>
        <w:right w:val="none" w:sz="0" w:space="0" w:color="auto"/>
      </w:divBdr>
    </w:div>
    <w:div w:id="1355423937">
      <w:bodyDiv w:val="1"/>
      <w:marLeft w:val="0"/>
      <w:marRight w:val="0"/>
      <w:marTop w:val="0"/>
      <w:marBottom w:val="0"/>
      <w:divBdr>
        <w:top w:val="none" w:sz="0" w:space="0" w:color="auto"/>
        <w:left w:val="none" w:sz="0" w:space="0" w:color="auto"/>
        <w:bottom w:val="none" w:sz="0" w:space="0" w:color="auto"/>
        <w:right w:val="none" w:sz="0" w:space="0" w:color="auto"/>
      </w:divBdr>
    </w:div>
    <w:div w:id="1413699865">
      <w:bodyDiv w:val="1"/>
      <w:marLeft w:val="0"/>
      <w:marRight w:val="0"/>
      <w:marTop w:val="0"/>
      <w:marBottom w:val="0"/>
      <w:divBdr>
        <w:top w:val="none" w:sz="0" w:space="0" w:color="auto"/>
        <w:left w:val="none" w:sz="0" w:space="0" w:color="auto"/>
        <w:bottom w:val="none" w:sz="0" w:space="0" w:color="auto"/>
        <w:right w:val="none" w:sz="0" w:space="0" w:color="auto"/>
      </w:divBdr>
    </w:div>
    <w:div w:id="1605259464">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90263686">
      <w:bodyDiv w:val="1"/>
      <w:marLeft w:val="0"/>
      <w:marRight w:val="0"/>
      <w:marTop w:val="0"/>
      <w:marBottom w:val="0"/>
      <w:divBdr>
        <w:top w:val="none" w:sz="0" w:space="0" w:color="auto"/>
        <w:left w:val="none" w:sz="0" w:space="0" w:color="auto"/>
        <w:bottom w:val="none" w:sz="0" w:space="0" w:color="auto"/>
        <w:right w:val="none" w:sz="0" w:space="0" w:color="auto"/>
      </w:divBdr>
    </w:div>
    <w:div w:id="204506162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 w:id="208032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community.secop.gov.co/Public/Tendering/OpportunityDetail/Index?noticeUID=CO1.NTC.8340017&amp;isFromPublicArea=True&amp;isModal=False"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colombiacompra.gov.co/tienda-virtual-del-estado-colombiano/acuerdos-marco"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tecnoseguro.com/analisis/seguridad-informatica/ciberataques-colombia-amenaza-digital?utm_sourc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intic.gov.co/portal/inicio/Sala-de-prensa/Noticias/403023:La-Estrategia-Nacional-de-Seguridad-Digital-llega-para-enfrentar-las-crecientes-amenazas-ciberneticas" TargetMode="External"/><Relationship Id="rId20" Type="http://schemas.openxmlformats.org/officeDocument/2006/relationships/header" Target="header2.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dplnews.com/colombia-el-compromise-report-2026-de-lumu-revela-un-giro-hacia-ciberataques-mas-silenciosos-y-persistentes/" TargetMode="External"/><Relationship Id="rId23" Type="http://schemas.openxmlformats.org/officeDocument/2006/relationships/header" Target="header3.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82EC33E-2EBE-4C55-ABA2-AC9895CA70FC}">
    <t:Anchor>
      <t:Comment id="695692393"/>
    </t:Anchor>
    <t:History>
      <t:Event id="{A5C286B4-9DED-4530-A622-A6F046AE89EF}" time="2026-03-16T19:22:25.454Z">
        <t:Attribution userId="S::paramirez@minenergia.gov.co::23ef9e63-243c-43f2-a3c0-bb44dcfb26a1" userProvider="AD" userName="PAOLA ANDREA RAMIREZ PEREIRA"/>
        <t:Anchor>
          <t:Comment id="695692393"/>
        </t:Anchor>
        <t:Create/>
      </t:Event>
      <t:Event id="{0114DE18-5FEF-492B-A763-BDB49EF548BC}" time="2026-03-16T19:22:25.454Z">
        <t:Attribution userId="S::paramirez@minenergia.gov.co::23ef9e63-243c-43f2-a3c0-bb44dcfb26a1" userProvider="AD" userName="PAOLA ANDREA RAMIREZ PEREIRA"/>
        <t:Anchor>
          <t:Comment id="695692393"/>
        </t:Anchor>
        <t:Assign userId="S::jsrios@minenergia.gov.co::e4bd8e6e-0a10-47fa-aab5-de0f18a9199e" userProvider="AD" userName="JESUS SALVADOR RIOS RODRIGUEZ"/>
      </t:Event>
      <t:Event id="{1B3B8027-2424-4FB7-8C0C-62E3ABDDE8ED}" time="2026-03-16T19:22:25.454Z">
        <t:Attribution userId="S::paramirez@minenergia.gov.co::23ef9e63-243c-43f2-a3c0-bb44dcfb26a1" userProvider="AD" userName="PAOLA ANDREA RAMIREZ PEREIRA"/>
        <t:Anchor>
          <t:Comment id="695692393"/>
        </t:Anchor>
        <t:SetTitle title="@JESUS SALVADOR RIOS RODRIGUEZ ayúdame por fa, a actualizar la información, con el cuadro que siempre manejamos, incluir el párrafo de conclusión en donde se relacione como el objeto a contratar aportara para el cumplimiento de la meta de este año"/>
      </t:Event>
    </t:History>
  </t:Task>
  <t:Task id="{86B8FFB0-5848-44F7-AFE2-A76632EDD250}">
    <t:Anchor>
      <t:Comment id="1631696609"/>
    </t:Anchor>
    <t:History>
      <t:Event id="{A94958B1-6412-45ED-A3BA-94E70F81D39F}" time="2026-03-16T19:28:12.962Z">
        <t:Attribution userId="S::paramirez@minenergia.gov.co::23ef9e63-243c-43f2-a3c0-bb44dcfb26a1" userProvider="AD" userName="PAOLA ANDREA RAMIREZ PEREIRA"/>
        <t:Anchor>
          <t:Comment id="1631696609"/>
        </t:Anchor>
        <t:Create/>
      </t:Event>
      <t:Event id="{37AC48EB-8955-4791-AE31-2C0A0E6C33BA}" time="2026-03-16T19:28:12.962Z">
        <t:Attribution userId="S::paramirez@minenergia.gov.co::23ef9e63-243c-43f2-a3c0-bb44dcfb26a1" userProvider="AD" userName="PAOLA ANDREA RAMIREZ PEREIRA"/>
        <t:Anchor>
          <t:Comment id="1631696609"/>
        </t:Anchor>
        <t:Assign userId="S::jrcarvajal@minenergia.gov.co::510c48a7-da08-4963-ba2c-f37cdd3e680f" userProvider="AD" userName="JOAN RENE CARVAJAL RAMIREZ"/>
      </t:Event>
      <t:Event id="{D44E2FFF-EFF2-4687-A114-C1637AB2A9CF}" time="2026-03-16T19:28:12.962Z">
        <t:Attribution userId="S::paramirez@minenergia.gov.co::23ef9e63-243c-43f2-a3c0-bb44dcfb26a1" userProvider="AD" userName="PAOLA ANDREA RAMIREZ PEREIRA"/>
        <t:Anchor>
          <t:Comment id="1631696609"/>
        </t:Anchor>
        <t:SetTitle title="@JOAN RENE CARVAJAL RAMIREZ incluir el enlace bibliográfico o citar la fuente de donde se extrajo la información. Mucho mejor si tenemos una imagen que sea mas demostrativa."/>
      </t:Event>
    </t:History>
  </t:Task>
  <t:Task id="{1BD22BBE-A1ED-4B8B-BD73-EEE9404704D5}">
    <t:Anchor>
      <t:Comment id="101399589"/>
    </t:Anchor>
    <t:History>
      <t:Event id="{B5C8FDC1-46AE-4693-B210-62A16F8E2667}" time="2026-03-16T19:34:36.388Z">
        <t:Attribution userId="S::paramirez@minenergia.gov.co::23ef9e63-243c-43f2-a3c0-bb44dcfb26a1" userProvider="AD" userName="PAOLA ANDREA RAMIREZ PEREIRA"/>
        <t:Anchor>
          <t:Comment id="101399589"/>
        </t:Anchor>
        <t:Create/>
      </t:Event>
      <t:Event id="{C57C5386-26FE-4C35-869B-275899311FFB}" time="2026-03-16T19:34:36.388Z">
        <t:Attribution userId="S::paramirez@minenergia.gov.co::23ef9e63-243c-43f2-a3c0-bb44dcfb26a1" userProvider="AD" userName="PAOLA ANDREA RAMIREZ PEREIRA"/>
        <t:Anchor>
          <t:Comment id="101399589"/>
        </t:Anchor>
        <t:Assign userId="S::jrcarvajal@minenergia.gov.co::510c48a7-da08-4963-ba2c-f37cdd3e680f" userProvider="AD" userName="JOAN RENE CARVAJAL RAMIREZ"/>
      </t:Event>
      <t:Event id="{DA13293E-60D0-4814-84F7-CA23973220AD}" time="2026-03-16T19:34:36.388Z">
        <t:Attribution userId="S::paramirez@minenergia.gov.co::23ef9e63-243c-43f2-a3c0-bb44dcfb26a1" userProvider="AD" userName="PAOLA ANDREA RAMIREZ PEREIRA"/>
        <t:Anchor>
          <t:Comment id="101399589"/>
        </t:Anchor>
        <t:SetTitle title="@JOAN RENE CARVAJAL RAMIREZ es una información muy generalizada, especificarla, evidenciar los meses de picos altos ¿Cuál es la fuente de esa información? Incluir el enlace."/>
      </t:Event>
    </t:History>
  </t:Task>
  <t:Task id="{7B7F1A61-C7C0-4865-A879-D86B2573F584}">
    <t:Anchor>
      <t:Comment id="275874168"/>
    </t:Anchor>
    <t:History>
      <t:Event id="{A7B83F7A-F271-4F15-A50E-88AF2DE10610}" time="2026-03-16T19:39:28.689Z">
        <t:Attribution userId="S::paramirez@minenergia.gov.co::23ef9e63-243c-43f2-a3c0-bb44dcfb26a1" userProvider="AD" userName="PAOLA ANDREA RAMIREZ PEREIRA"/>
        <t:Anchor>
          <t:Comment id="275874168"/>
        </t:Anchor>
        <t:Create/>
      </t:Event>
      <t:Event id="{5AF69CDD-4F28-4ED8-AFE8-4FA16EBA1930}" time="2026-03-16T19:39:28.689Z">
        <t:Attribution userId="S::paramirez@minenergia.gov.co::23ef9e63-243c-43f2-a3c0-bb44dcfb26a1" userProvider="AD" userName="PAOLA ANDREA RAMIREZ PEREIRA"/>
        <t:Anchor>
          <t:Comment id="275874168"/>
        </t:Anchor>
        <t:Assign userId="S::jrcarvajal@minenergia.gov.co::510c48a7-da08-4963-ba2c-f37cdd3e680f" userProvider="AD" userName="JOAN RENE CARVAJAL RAMIREZ"/>
      </t:Event>
      <t:Event id="{8945744E-98CF-4F88-8DFD-D382742AE69D}" time="2026-03-16T19:39:28.689Z">
        <t:Attribution userId="S::paramirez@minenergia.gov.co::23ef9e63-243c-43f2-a3c0-bb44dcfb26a1" userProvider="AD" userName="PAOLA ANDREA RAMIREZ PEREIRA"/>
        <t:Anchor>
          <t:Comment id="275874168"/>
        </t:Anchor>
        <t:SetTitle title="@JOAN RENE CARVAJAL RAMIREZ verifiquemos que eso este en dicho CONPES, porque yo no lo veo."/>
      </t:Event>
    </t:History>
  </t:Task>
  <t:Task id="{9E84C055-0FDF-41A1-997D-AA40C1DE82F8}">
    <t:Anchor>
      <t:Comment id="276262502"/>
    </t:Anchor>
    <t:History>
      <t:Event id="{057C54DB-4756-4005-9FCF-B62840C0246D}" time="2026-03-16T19:30:11.853Z">
        <t:Attribution userId="S::paramirez@minenergia.gov.co::23ef9e63-243c-43f2-a3c0-bb44dcfb26a1" userProvider="AD" userName="PAOLA ANDREA RAMIREZ PEREIRA"/>
        <t:Anchor>
          <t:Comment id="276262502"/>
        </t:Anchor>
        <t:Create/>
      </t:Event>
      <t:Event id="{936A912F-B7F1-4EFE-8E12-1B3D42C2B114}" time="2026-03-16T19:30:11.853Z">
        <t:Attribution userId="S::paramirez@minenergia.gov.co::23ef9e63-243c-43f2-a3c0-bb44dcfb26a1" userProvider="AD" userName="PAOLA ANDREA RAMIREZ PEREIRA"/>
        <t:Anchor>
          <t:Comment id="276262502"/>
        </t:Anchor>
        <t:Assign userId="S::jrcarvajal@minenergia.gov.co::510c48a7-da08-4963-ba2c-f37cdd3e680f" userProvider="AD" userName="JOAN RENE CARVAJAL RAMIREZ"/>
      </t:Event>
      <t:Event id="{9C6378F8-177E-4666-8666-62141E463B42}" time="2026-03-16T19:30:11.853Z">
        <t:Attribution userId="S::paramirez@minenergia.gov.co::23ef9e63-243c-43f2-a3c0-bb44dcfb26a1" userProvider="AD" userName="PAOLA ANDREA RAMIREZ PEREIRA"/>
        <t:Anchor>
          <t:Comment id="276262502"/>
        </t:Anchor>
        <t:SetTitle title="@JOAN RENE CARVAJAL RAMIREZ De un año a partir de cuándo? cómo se evidencia que es un riesgo o una necesidad latente"/>
      </t:Event>
    </t:History>
  </t:Task>
  <t:Task id="{571E5A9F-F833-42C1-855D-2ABD3FB47928}">
    <t:Anchor>
      <t:Comment id="766593490"/>
    </t:Anchor>
    <t:History>
      <t:Event id="{17532C26-9AEA-4201-A194-7A2E7680776F}" time="2026-03-16T19:32:19.638Z">
        <t:Attribution userId="S::paramirez@minenergia.gov.co::23ef9e63-243c-43f2-a3c0-bb44dcfb26a1" userProvider="AD" userName="PAOLA ANDREA RAMIREZ PEREIRA"/>
        <t:Anchor>
          <t:Comment id="766593490"/>
        </t:Anchor>
        <t:Create/>
      </t:Event>
      <t:Event id="{1F6C25E2-7BD0-4A6C-96C4-989AA11BAE6E}" time="2026-03-16T19:32:19.638Z">
        <t:Attribution userId="S::paramirez@minenergia.gov.co::23ef9e63-243c-43f2-a3c0-bb44dcfb26a1" userProvider="AD" userName="PAOLA ANDREA RAMIREZ PEREIRA"/>
        <t:Anchor>
          <t:Comment id="766593490"/>
        </t:Anchor>
        <t:Assign userId="S::jrcarvajal@minenergia.gov.co::510c48a7-da08-4963-ba2c-f37cdd3e680f" userProvider="AD" userName="JOAN RENE CARVAJAL RAMIREZ"/>
      </t:Event>
      <t:Event id="{B0DD5E03-FE49-4CBA-861F-9967A3A7B760}" time="2026-03-16T19:32:19.638Z">
        <t:Attribution userId="S::paramirez@minenergia.gov.co::23ef9e63-243c-43f2-a3c0-bb44dcfb26a1" userProvider="AD" userName="PAOLA ANDREA RAMIREZ PEREIRA"/>
        <t:Anchor>
          <t:Comment id="766593490"/>
        </t:Anchor>
        <t:SetTitle title="@JOAN RENE CARVAJAL RAMIREZ ¿Cuál es la fuente de esa información?"/>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29CA6E-91EF-46EE-A565-8695B310819A}">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2.xml><?xml version="1.0" encoding="utf-8"?>
<ds:datastoreItem xmlns:ds="http://schemas.openxmlformats.org/officeDocument/2006/customXml" ds:itemID="{888FA504-7290-4B92-841B-AA58B83A9845}">
  <ds:schemaRefs>
    <ds:schemaRef ds:uri="http://schemas.microsoft.com/sharepoint/v3/contenttype/forms"/>
  </ds:schemaRefs>
</ds:datastoreItem>
</file>

<file path=customXml/itemProps3.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4.xml><?xml version="1.0" encoding="utf-8"?>
<ds:datastoreItem xmlns:ds="http://schemas.openxmlformats.org/officeDocument/2006/customXml" ds:itemID="{917070AC-1CC4-483B-A151-E15DE6887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12</Pages>
  <Words>5481</Words>
  <Characters>32559</Characters>
  <Application>Microsoft Office Word</Application>
  <DocSecurity>0</DocSecurity>
  <Lines>692</Lines>
  <Paragraphs>258</Paragraphs>
  <ScaleCrop>false</ScaleCrop>
  <Company>Hewlett-Packard Company</Company>
  <LinksUpToDate>false</LinksUpToDate>
  <CharactersWithSpaces>37782</CharactersWithSpaces>
  <SharedDoc>false</SharedDoc>
  <HLinks>
    <vt:vector size="114" baseType="variant">
      <vt:variant>
        <vt:i4>589903</vt:i4>
      </vt:variant>
      <vt:variant>
        <vt:i4>9</vt:i4>
      </vt:variant>
      <vt:variant>
        <vt:i4>0</vt:i4>
      </vt:variant>
      <vt:variant>
        <vt:i4>5</vt:i4>
      </vt:variant>
      <vt:variant>
        <vt:lpwstr>https://www.colombiacompra.gov.co/tienda-virtual-del-estado-colombiano/acuerdos-marco</vt:lpwstr>
      </vt:variant>
      <vt:variant>
        <vt:lpwstr/>
      </vt:variant>
      <vt:variant>
        <vt:i4>6553623</vt:i4>
      </vt:variant>
      <vt:variant>
        <vt:i4>6</vt:i4>
      </vt:variant>
      <vt:variant>
        <vt:i4>0</vt:i4>
      </vt:variant>
      <vt:variant>
        <vt:i4>5</vt:i4>
      </vt:variant>
      <vt:variant>
        <vt:lpwstr>https://www.tecnoseguro.com/analisis/seguridad-informatica/ciberataques-colombia-amenaza-digital?utm_source</vt:lpwstr>
      </vt:variant>
      <vt:variant>
        <vt:lpwstr/>
      </vt:variant>
      <vt:variant>
        <vt:i4>458759</vt:i4>
      </vt:variant>
      <vt:variant>
        <vt:i4>3</vt:i4>
      </vt:variant>
      <vt:variant>
        <vt:i4>0</vt:i4>
      </vt:variant>
      <vt:variant>
        <vt:i4>5</vt:i4>
      </vt:variant>
      <vt:variant>
        <vt:lpwstr>https://www.mintic.gov.co/portal/inicio/Sala-de-prensa/Noticias/403023:La-Estrategia-Nacional-de-Seguridad-Digital-llega-para-enfrentar-las-crecientes-amenazas-ciberneticas</vt:lpwstr>
      </vt:variant>
      <vt:variant>
        <vt:lpwstr/>
      </vt:variant>
      <vt:variant>
        <vt:i4>4915200</vt:i4>
      </vt:variant>
      <vt:variant>
        <vt:i4>0</vt:i4>
      </vt:variant>
      <vt:variant>
        <vt:i4>0</vt:i4>
      </vt:variant>
      <vt:variant>
        <vt:i4>5</vt:i4>
      </vt:variant>
      <vt:variant>
        <vt:lpwstr>https://dplnews.com/colombia-el-compromise-report-2026-de-lumu-revela-un-giro-hacia-ciberataques-mas-silenciosos-y-persistentes/</vt:lpwstr>
      </vt:variant>
      <vt:variant>
        <vt:lpwstr/>
      </vt:variant>
      <vt:variant>
        <vt:i4>4456496</vt:i4>
      </vt:variant>
      <vt:variant>
        <vt:i4>42</vt:i4>
      </vt:variant>
      <vt:variant>
        <vt:i4>0</vt:i4>
      </vt:variant>
      <vt:variant>
        <vt:i4>5</vt:i4>
      </vt:variant>
      <vt:variant>
        <vt:lpwstr>mailto:jrcarvajal@minenergia.gov.co</vt:lpwstr>
      </vt:variant>
      <vt:variant>
        <vt:lpwstr/>
      </vt:variant>
      <vt:variant>
        <vt:i4>4456496</vt:i4>
      </vt:variant>
      <vt:variant>
        <vt:i4>39</vt:i4>
      </vt:variant>
      <vt:variant>
        <vt:i4>0</vt:i4>
      </vt:variant>
      <vt:variant>
        <vt:i4>5</vt:i4>
      </vt:variant>
      <vt:variant>
        <vt:lpwstr>mailto:jrcarvajal@minenergia.gov.co</vt:lpwstr>
      </vt:variant>
      <vt:variant>
        <vt:lpwstr/>
      </vt:variant>
      <vt:variant>
        <vt:i4>4456496</vt:i4>
      </vt:variant>
      <vt:variant>
        <vt:i4>36</vt:i4>
      </vt:variant>
      <vt:variant>
        <vt:i4>0</vt:i4>
      </vt:variant>
      <vt:variant>
        <vt:i4>5</vt:i4>
      </vt:variant>
      <vt:variant>
        <vt:lpwstr>mailto:jrcarvajal@minenergia.gov.co</vt:lpwstr>
      </vt:variant>
      <vt:variant>
        <vt:lpwstr/>
      </vt:variant>
      <vt:variant>
        <vt:i4>4456496</vt:i4>
      </vt:variant>
      <vt:variant>
        <vt:i4>33</vt:i4>
      </vt:variant>
      <vt:variant>
        <vt:i4>0</vt:i4>
      </vt:variant>
      <vt:variant>
        <vt:i4>5</vt:i4>
      </vt:variant>
      <vt:variant>
        <vt:lpwstr>mailto:jrcarvajal@minenergia.gov.co</vt:lpwstr>
      </vt:variant>
      <vt:variant>
        <vt:lpwstr/>
      </vt:variant>
      <vt:variant>
        <vt:i4>4456496</vt:i4>
      </vt:variant>
      <vt:variant>
        <vt:i4>30</vt:i4>
      </vt:variant>
      <vt:variant>
        <vt:i4>0</vt:i4>
      </vt:variant>
      <vt:variant>
        <vt:i4>5</vt:i4>
      </vt:variant>
      <vt:variant>
        <vt:lpwstr>mailto:jrcarvajal@minenergia.gov.co</vt:lpwstr>
      </vt:variant>
      <vt:variant>
        <vt:lpwstr/>
      </vt:variant>
      <vt:variant>
        <vt:i4>4456496</vt:i4>
      </vt:variant>
      <vt:variant>
        <vt:i4>27</vt:i4>
      </vt:variant>
      <vt:variant>
        <vt:i4>0</vt:i4>
      </vt:variant>
      <vt:variant>
        <vt:i4>5</vt:i4>
      </vt:variant>
      <vt:variant>
        <vt:lpwstr>mailto:jrcarvajal@minenergia.gov.co</vt:lpwstr>
      </vt:variant>
      <vt:variant>
        <vt:lpwstr/>
      </vt:variant>
      <vt:variant>
        <vt:i4>589832</vt:i4>
      </vt:variant>
      <vt:variant>
        <vt:i4>24</vt:i4>
      </vt:variant>
      <vt:variant>
        <vt:i4>0</vt:i4>
      </vt:variant>
      <vt:variant>
        <vt:i4>5</vt:i4>
      </vt:variant>
      <vt:variant>
        <vt:lpwstr>http://community.secop.gov.co/Public/Tendering/OpportunityDetail/Index?noticeUID=CO1.NTC.8340017&amp;isFromPublicArea=True&amp;isModal=False</vt:lpwstr>
      </vt:variant>
      <vt:variant>
        <vt:lpwstr/>
      </vt:variant>
      <vt:variant>
        <vt:i4>4456496</vt:i4>
      </vt:variant>
      <vt:variant>
        <vt:i4>21</vt:i4>
      </vt:variant>
      <vt:variant>
        <vt:i4>0</vt:i4>
      </vt:variant>
      <vt:variant>
        <vt:i4>5</vt:i4>
      </vt:variant>
      <vt:variant>
        <vt:lpwstr>mailto:jrcarvajal@minenergia.gov.co</vt:lpwstr>
      </vt:variant>
      <vt:variant>
        <vt:lpwstr/>
      </vt:variant>
      <vt:variant>
        <vt:i4>4456496</vt:i4>
      </vt:variant>
      <vt:variant>
        <vt:i4>18</vt:i4>
      </vt:variant>
      <vt:variant>
        <vt:i4>0</vt:i4>
      </vt:variant>
      <vt:variant>
        <vt:i4>5</vt:i4>
      </vt:variant>
      <vt:variant>
        <vt:lpwstr>mailto:jrcarvajal@minenergia.gov.co</vt:lpwstr>
      </vt:variant>
      <vt:variant>
        <vt:lpwstr/>
      </vt:variant>
      <vt:variant>
        <vt:i4>4456496</vt:i4>
      </vt:variant>
      <vt:variant>
        <vt:i4>15</vt:i4>
      </vt:variant>
      <vt:variant>
        <vt:i4>0</vt:i4>
      </vt:variant>
      <vt:variant>
        <vt:i4>5</vt:i4>
      </vt:variant>
      <vt:variant>
        <vt:lpwstr>mailto:jrcarvajal@minenergia.gov.co</vt:lpwstr>
      </vt:variant>
      <vt:variant>
        <vt:lpwstr/>
      </vt:variant>
      <vt:variant>
        <vt:i4>4456496</vt:i4>
      </vt:variant>
      <vt:variant>
        <vt:i4>12</vt:i4>
      </vt:variant>
      <vt:variant>
        <vt:i4>0</vt:i4>
      </vt:variant>
      <vt:variant>
        <vt:i4>5</vt:i4>
      </vt:variant>
      <vt:variant>
        <vt:lpwstr>mailto:jrcarvajal@minenergia.gov.co</vt:lpwstr>
      </vt:variant>
      <vt:variant>
        <vt:lpwstr/>
      </vt:variant>
      <vt:variant>
        <vt:i4>4456496</vt:i4>
      </vt:variant>
      <vt:variant>
        <vt:i4>9</vt:i4>
      </vt:variant>
      <vt:variant>
        <vt:i4>0</vt:i4>
      </vt:variant>
      <vt:variant>
        <vt:i4>5</vt:i4>
      </vt:variant>
      <vt:variant>
        <vt:lpwstr>mailto:jrcarvajal@minenergia.gov.co</vt:lpwstr>
      </vt:variant>
      <vt:variant>
        <vt:lpwstr/>
      </vt:variant>
      <vt:variant>
        <vt:i4>4456496</vt:i4>
      </vt:variant>
      <vt:variant>
        <vt:i4>6</vt:i4>
      </vt:variant>
      <vt:variant>
        <vt:i4>0</vt:i4>
      </vt:variant>
      <vt:variant>
        <vt:i4>5</vt:i4>
      </vt:variant>
      <vt:variant>
        <vt:lpwstr>mailto:jrcarvajal@minenergia.gov.co</vt:lpwstr>
      </vt:variant>
      <vt:variant>
        <vt:lpwstr/>
      </vt:variant>
      <vt:variant>
        <vt:i4>4718650</vt:i4>
      </vt:variant>
      <vt:variant>
        <vt:i4>3</vt:i4>
      </vt:variant>
      <vt:variant>
        <vt:i4>0</vt:i4>
      </vt:variant>
      <vt:variant>
        <vt:i4>5</vt:i4>
      </vt:variant>
      <vt:variant>
        <vt:lpwstr>mailto:jsrios@minenergia.gov.co</vt:lpwstr>
      </vt:variant>
      <vt:variant>
        <vt:lpwstr/>
      </vt:variant>
      <vt:variant>
        <vt:i4>4456496</vt:i4>
      </vt:variant>
      <vt:variant>
        <vt:i4>0</vt:i4>
      </vt:variant>
      <vt:variant>
        <vt:i4>0</vt:i4>
      </vt:variant>
      <vt:variant>
        <vt:i4>5</vt:i4>
      </vt:variant>
      <vt:variant>
        <vt:lpwstr>mailto:jrcarvajal@minenergia.gov.co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JOAN RENE CARVAJAL RAMIREZ</cp:lastModifiedBy>
  <cp:revision>269</cp:revision>
  <cp:lastPrinted>2015-03-30T21:00:00Z</cp:lastPrinted>
  <dcterms:created xsi:type="dcterms:W3CDTF">2025-08-20T02:04:00Z</dcterms:created>
  <dcterms:modified xsi:type="dcterms:W3CDTF">2026-04-13T23:35:00Z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